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011" w:rsidRDefault="00991011" w:rsidP="00991011">
      <w:pPr>
        <w:jc w:val="center"/>
        <w:rPr>
          <w:b/>
          <w:bCs/>
        </w:rPr>
      </w:pPr>
      <w:bookmarkStart w:id="0" w:name="_Toc460651714"/>
      <w:bookmarkStart w:id="1" w:name="_Toc460653029"/>
      <w:bookmarkStart w:id="2" w:name="_Toc460740982"/>
      <w:bookmarkStart w:id="3" w:name="_Toc460741835"/>
      <w:bookmarkStart w:id="4" w:name="_Toc460742222"/>
      <w:bookmarkStart w:id="5" w:name="_Toc460651713"/>
      <w:bookmarkStart w:id="6" w:name="_Toc460653027"/>
      <w:bookmarkStart w:id="7" w:name="_Toc460740981"/>
      <w:bookmarkStart w:id="8" w:name="_Toc460741834"/>
      <w:bookmarkStart w:id="9" w:name="_Toc460742214"/>
      <w:r>
        <w:rPr>
          <w:b/>
          <w:bCs/>
        </w:rPr>
        <w:t>APPENDIX B</w:t>
      </w:r>
    </w:p>
    <w:p w:rsidR="00991011" w:rsidRDefault="00991011" w:rsidP="00991011">
      <w:pPr>
        <w:jc w:val="center"/>
      </w:pPr>
    </w:p>
    <w:bookmarkEnd w:id="5"/>
    <w:bookmarkEnd w:id="6"/>
    <w:bookmarkEnd w:id="7"/>
    <w:bookmarkEnd w:id="8"/>
    <w:bookmarkEnd w:id="9"/>
    <w:p w:rsidR="00991011" w:rsidRPr="006F68D9" w:rsidRDefault="00991011" w:rsidP="00991011">
      <w:pPr>
        <w:pStyle w:val="Title"/>
        <w:rPr>
          <w:bCs/>
          <w:sz w:val="22"/>
        </w:rPr>
      </w:pPr>
      <w:r w:rsidRPr="006F68D9">
        <w:rPr>
          <w:bCs/>
          <w:caps w:val="0"/>
          <w:sz w:val="22"/>
        </w:rPr>
        <w:t xml:space="preserve">REGIONAL AIR NAVIGATION AGREEMENT </w:t>
      </w:r>
      <w:r w:rsidR="0016153C">
        <w:rPr>
          <w:bCs/>
          <w:caps w:val="0"/>
          <w:sz w:val="22"/>
        </w:rPr>
        <w:t xml:space="preserve">COORDINATION </w:t>
      </w:r>
      <w:r w:rsidRPr="006F68D9">
        <w:rPr>
          <w:bCs/>
          <w:caps w:val="0"/>
          <w:sz w:val="22"/>
        </w:rPr>
        <w:t xml:space="preserve">PROCEDURE </w:t>
      </w:r>
      <w:r>
        <w:rPr>
          <w:bCs/>
          <w:caps w:val="0"/>
          <w:sz w:val="22"/>
        </w:rPr>
        <w:t>F</w:t>
      </w:r>
      <w:r w:rsidRPr="006F68D9">
        <w:rPr>
          <w:bCs/>
          <w:caps w:val="0"/>
          <w:sz w:val="22"/>
        </w:rPr>
        <w:t xml:space="preserve">OR AIRSPACE CHANGES </w:t>
      </w:r>
      <w:r>
        <w:rPr>
          <w:bCs/>
          <w:caps w:val="0"/>
          <w:sz w:val="22"/>
        </w:rPr>
        <w:t>O</w:t>
      </w:r>
      <w:r w:rsidRPr="006F68D9">
        <w:rPr>
          <w:bCs/>
          <w:caps w:val="0"/>
          <w:sz w:val="22"/>
        </w:rPr>
        <w:t xml:space="preserve">VER </w:t>
      </w:r>
      <w:r>
        <w:rPr>
          <w:bCs/>
          <w:caps w:val="0"/>
          <w:sz w:val="22"/>
        </w:rPr>
        <w:t>T</w:t>
      </w:r>
      <w:r w:rsidRPr="006F68D9">
        <w:rPr>
          <w:bCs/>
          <w:caps w:val="0"/>
          <w:sz w:val="22"/>
        </w:rPr>
        <w:t>HE HIGH SEAS</w:t>
      </w:r>
    </w:p>
    <w:p w:rsidR="00991011" w:rsidRPr="002E5A0D" w:rsidRDefault="00991011" w:rsidP="00991011">
      <w:pPr>
        <w:jc w:val="center"/>
        <w:rPr>
          <w:i/>
        </w:rPr>
      </w:pPr>
      <w:r w:rsidRPr="002E5A0D">
        <w:rPr>
          <w:i/>
        </w:rPr>
        <w:t xml:space="preserve">(Approved by </w:t>
      </w:r>
      <w:r>
        <w:rPr>
          <w:i/>
        </w:rPr>
        <w:t>EANPG/</w:t>
      </w:r>
      <w:r w:rsidR="004D7314">
        <w:rPr>
          <w:i/>
        </w:rPr>
        <w:t>59</w:t>
      </w:r>
      <w:r>
        <w:rPr>
          <w:i/>
        </w:rPr>
        <w:t>i</w:t>
      </w:r>
      <w:r w:rsidRPr="002E5A0D">
        <w:rPr>
          <w:i/>
        </w:rPr>
        <w:t xml:space="preserve">n </w:t>
      </w:r>
      <w:r w:rsidR="004D7314">
        <w:rPr>
          <w:i/>
        </w:rPr>
        <w:t>October</w:t>
      </w:r>
      <w:r w:rsidR="004D7314" w:rsidRPr="002E5A0D">
        <w:rPr>
          <w:i/>
        </w:rPr>
        <w:t xml:space="preserve"> 20</w:t>
      </w:r>
      <w:r w:rsidR="004D7314">
        <w:rPr>
          <w:i/>
        </w:rPr>
        <w:t>17</w:t>
      </w:r>
      <w:r w:rsidRPr="002E5A0D">
        <w:rPr>
          <w:i/>
        </w:rPr>
        <w:t>)</w:t>
      </w:r>
    </w:p>
    <w:p w:rsidR="00991011" w:rsidRDefault="00991011" w:rsidP="00991011"/>
    <w:bookmarkEnd w:id="0"/>
    <w:bookmarkEnd w:id="1"/>
    <w:bookmarkEnd w:id="2"/>
    <w:bookmarkEnd w:id="3"/>
    <w:bookmarkEnd w:id="4"/>
    <w:p w:rsidR="004D7314" w:rsidRPr="008E0CF2" w:rsidRDefault="004D7314" w:rsidP="008E0CF2">
      <w:pPr>
        <w:keepNext/>
        <w:numPr>
          <w:ilvl w:val="0"/>
          <w:numId w:val="29"/>
        </w:numPr>
        <w:spacing w:before="240" w:after="240"/>
        <w:ind w:hanging="720"/>
        <w:outlineLvl w:val="0"/>
        <w:rPr>
          <w:b/>
          <w:caps/>
          <w:kern w:val="28"/>
          <w:szCs w:val="22"/>
        </w:rPr>
      </w:pPr>
      <w:r w:rsidRPr="008E0CF2">
        <w:rPr>
          <w:b/>
          <w:caps/>
          <w:kern w:val="28"/>
          <w:szCs w:val="22"/>
        </w:rPr>
        <w:t>The High Seas Coordination Procedure</w:t>
      </w:r>
    </w:p>
    <w:p w:rsidR="004D7314" w:rsidRDefault="004D7314" w:rsidP="00991011">
      <w:pPr>
        <w:pStyle w:val="BodyTextIndent"/>
        <w:spacing w:after="240"/>
        <w:ind w:left="0"/>
        <w:rPr>
          <w:szCs w:val="22"/>
        </w:rPr>
      </w:pPr>
    </w:p>
    <w:p w:rsidR="00991011" w:rsidRPr="006F68D9" w:rsidRDefault="00991011" w:rsidP="008E0CF2">
      <w:pPr>
        <w:pStyle w:val="BodyTextIndent"/>
        <w:numPr>
          <w:ilvl w:val="0"/>
          <w:numId w:val="30"/>
        </w:numPr>
        <w:spacing w:after="240"/>
        <w:ind w:left="0" w:firstLine="0"/>
        <w:rPr>
          <w:szCs w:val="22"/>
        </w:rPr>
      </w:pPr>
      <w:r w:rsidRPr="006F68D9">
        <w:rPr>
          <w:szCs w:val="22"/>
        </w:rPr>
        <w:t xml:space="preserve">This procedure is aimed to obtain regional air navigation agreement before implementing all airspace changes and ATS routes (regional and non-regional) over the High Seas (international airspace). </w:t>
      </w:r>
    </w:p>
    <w:p w:rsidR="00991011" w:rsidRPr="006F68D9" w:rsidRDefault="00991011" w:rsidP="008E0CF2">
      <w:pPr>
        <w:pStyle w:val="BodyTextIndent"/>
        <w:tabs>
          <w:tab w:val="left" w:pos="1440"/>
        </w:tabs>
        <w:spacing w:after="240"/>
        <w:ind w:left="1440" w:hanging="720"/>
        <w:rPr>
          <w:szCs w:val="22"/>
        </w:rPr>
      </w:pPr>
      <w:r w:rsidRPr="006F68D9">
        <w:rPr>
          <w:szCs w:val="22"/>
        </w:rPr>
        <w:t>1</w:t>
      </w:r>
      <w:r w:rsidR="004D7314">
        <w:rPr>
          <w:szCs w:val="22"/>
        </w:rPr>
        <w:t>)</w:t>
      </w:r>
      <w:r w:rsidRPr="006F68D9">
        <w:rPr>
          <w:szCs w:val="22"/>
        </w:rPr>
        <w:tab/>
        <w:t xml:space="preserve">States send an official letter to the ICAO Secretariat or indicate the requirement in the RDGE Summary of Discussions, as a direct outcome of the RDGE meeting. </w:t>
      </w:r>
    </w:p>
    <w:p w:rsidR="00991011" w:rsidRPr="006F68D9" w:rsidRDefault="00991011" w:rsidP="008E0CF2">
      <w:pPr>
        <w:pStyle w:val="BodyTextIndent"/>
        <w:tabs>
          <w:tab w:val="left" w:pos="1440"/>
        </w:tabs>
        <w:spacing w:after="240"/>
        <w:ind w:left="1440" w:hanging="720"/>
        <w:rPr>
          <w:szCs w:val="22"/>
        </w:rPr>
      </w:pPr>
      <w:r w:rsidRPr="006F68D9">
        <w:rPr>
          <w:szCs w:val="22"/>
        </w:rPr>
        <w:t>2</w:t>
      </w:r>
      <w:r w:rsidR="004D7314">
        <w:rPr>
          <w:szCs w:val="22"/>
        </w:rPr>
        <w:t>)</w:t>
      </w:r>
      <w:r w:rsidRPr="006F68D9">
        <w:rPr>
          <w:szCs w:val="22"/>
        </w:rPr>
        <w:tab/>
        <w:t xml:space="preserve">The ICAO Secretariat circulates the proposed changes over the High Seas on behalf of the "initiating" States. </w:t>
      </w:r>
      <w:bookmarkStart w:id="10" w:name="_GoBack"/>
      <w:bookmarkEnd w:id="10"/>
    </w:p>
    <w:p w:rsidR="00991011" w:rsidRPr="006F68D9" w:rsidRDefault="00991011" w:rsidP="008E0CF2">
      <w:pPr>
        <w:pStyle w:val="BodyTextIndent"/>
        <w:tabs>
          <w:tab w:val="left" w:pos="1440"/>
        </w:tabs>
        <w:spacing w:after="240"/>
        <w:ind w:left="1440" w:hanging="720"/>
        <w:rPr>
          <w:szCs w:val="22"/>
        </w:rPr>
      </w:pPr>
      <w:r w:rsidRPr="006F68D9">
        <w:rPr>
          <w:szCs w:val="22"/>
        </w:rPr>
        <w:t>3</w:t>
      </w:r>
      <w:r w:rsidR="004D7314">
        <w:rPr>
          <w:szCs w:val="22"/>
        </w:rPr>
        <w:t>)</w:t>
      </w:r>
      <w:r w:rsidRPr="006F68D9">
        <w:rPr>
          <w:szCs w:val="22"/>
        </w:rPr>
        <w:tab/>
        <w:t xml:space="preserve">The States consulted generally have a four-week deadline for comments. </w:t>
      </w:r>
    </w:p>
    <w:p w:rsidR="00991011" w:rsidRPr="006F68D9" w:rsidRDefault="00991011" w:rsidP="008E0CF2">
      <w:pPr>
        <w:pStyle w:val="BodyTextIndent"/>
        <w:tabs>
          <w:tab w:val="left" w:pos="1440"/>
        </w:tabs>
        <w:spacing w:after="240"/>
        <w:ind w:left="1440" w:hanging="720"/>
        <w:rPr>
          <w:szCs w:val="22"/>
        </w:rPr>
      </w:pPr>
      <w:r w:rsidRPr="006F68D9">
        <w:rPr>
          <w:szCs w:val="22"/>
        </w:rPr>
        <w:t>4</w:t>
      </w:r>
      <w:r w:rsidR="004D7314">
        <w:rPr>
          <w:szCs w:val="22"/>
        </w:rPr>
        <w:t>)</w:t>
      </w:r>
      <w:r w:rsidRPr="006F68D9">
        <w:rPr>
          <w:szCs w:val="22"/>
        </w:rPr>
        <w:tab/>
        <w:t xml:space="preserve">The "silent procedure" applies (i.e. no comments received means agreement). </w:t>
      </w:r>
    </w:p>
    <w:p w:rsidR="00991011" w:rsidRPr="006F68D9" w:rsidRDefault="00991011" w:rsidP="008E0CF2">
      <w:pPr>
        <w:pStyle w:val="BodyTextIndent"/>
        <w:tabs>
          <w:tab w:val="left" w:pos="1440"/>
        </w:tabs>
        <w:spacing w:after="240"/>
        <w:ind w:left="1440" w:hanging="720"/>
        <w:rPr>
          <w:szCs w:val="22"/>
        </w:rPr>
      </w:pPr>
      <w:r w:rsidRPr="006F68D9">
        <w:rPr>
          <w:szCs w:val="22"/>
        </w:rPr>
        <w:t>5</w:t>
      </w:r>
      <w:r w:rsidR="004D7314">
        <w:rPr>
          <w:szCs w:val="22"/>
        </w:rPr>
        <w:t>)</w:t>
      </w:r>
      <w:r w:rsidRPr="006F68D9">
        <w:rPr>
          <w:szCs w:val="22"/>
        </w:rPr>
        <w:tab/>
        <w:t xml:space="preserve">After the deadline, if no objections are received, the ICAO Secretariat officially informs all States consulted that the "initiating" State(s) may proceed with the implementation. </w:t>
      </w:r>
    </w:p>
    <w:p w:rsidR="007F755E" w:rsidRPr="008E0CF2" w:rsidRDefault="007F755E" w:rsidP="008E0CF2">
      <w:pPr>
        <w:keepNext/>
        <w:numPr>
          <w:ilvl w:val="0"/>
          <w:numId w:val="29"/>
        </w:numPr>
        <w:spacing w:before="240" w:after="240"/>
        <w:ind w:hanging="720"/>
        <w:outlineLvl w:val="0"/>
        <w:rPr>
          <w:b/>
          <w:szCs w:val="22"/>
        </w:rPr>
      </w:pPr>
      <w:r w:rsidRPr="008E0CF2">
        <w:rPr>
          <w:b/>
          <w:szCs w:val="22"/>
        </w:rPr>
        <w:t>ATS ROUTE AND AIRSPACE CHANGES THAT REQUIRE HIGH SEAS COORDINATION PROCEDURE</w:t>
      </w:r>
    </w:p>
    <w:p w:rsidR="00777ACE" w:rsidRPr="008E0CF2" w:rsidRDefault="00777ACE" w:rsidP="008E0CF2">
      <w:pPr>
        <w:pStyle w:val="BodyTextIndent"/>
        <w:spacing w:after="240"/>
        <w:ind w:left="0"/>
        <w:jc w:val="left"/>
        <w:rPr>
          <w:szCs w:val="22"/>
        </w:rPr>
      </w:pPr>
    </w:p>
    <w:p w:rsidR="007F755E" w:rsidRPr="008E0CF2" w:rsidRDefault="007F755E" w:rsidP="008E0CF2">
      <w:pPr>
        <w:pStyle w:val="BodyTextIndent"/>
        <w:spacing w:after="240"/>
        <w:ind w:left="0"/>
        <w:jc w:val="left"/>
        <w:rPr>
          <w:szCs w:val="22"/>
          <w:lang w:val="en-US"/>
        </w:rPr>
      </w:pPr>
      <w:r w:rsidRPr="008E0CF2">
        <w:rPr>
          <w:szCs w:val="22"/>
          <w:lang w:val="en-US"/>
        </w:rPr>
        <w:t>2.1</w:t>
      </w:r>
      <w:r w:rsidRPr="008E0CF2">
        <w:rPr>
          <w:szCs w:val="22"/>
          <w:lang w:val="en-US"/>
        </w:rPr>
        <w:tab/>
        <w:t>The following non-exhaustive list shows some examples of ATS route and airspace changes over the High Seas that require proper coordination and conduct of the High Seas Coordination Procedure:</w:t>
      </w:r>
    </w:p>
    <w:p w:rsidR="007F755E" w:rsidRPr="008E0CF2" w:rsidRDefault="007F755E" w:rsidP="008E0CF2">
      <w:pPr>
        <w:numPr>
          <w:ilvl w:val="0"/>
          <w:numId w:val="31"/>
        </w:numPr>
        <w:spacing w:after="240"/>
        <w:ind w:left="1440"/>
        <w:jc w:val="left"/>
        <w:rPr>
          <w:szCs w:val="22"/>
          <w:lang w:val="en-US"/>
        </w:rPr>
      </w:pPr>
      <w:r w:rsidRPr="008E0CF2">
        <w:rPr>
          <w:szCs w:val="22"/>
          <w:lang w:val="en-US"/>
        </w:rPr>
        <w:t>change/implementation of significant points;</w:t>
      </w:r>
    </w:p>
    <w:p w:rsidR="007F755E" w:rsidRPr="008E0CF2" w:rsidRDefault="007F755E" w:rsidP="008E0CF2">
      <w:pPr>
        <w:numPr>
          <w:ilvl w:val="0"/>
          <w:numId w:val="31"/>
        </w:numPr>
        <w:spacing w:after="240"/>
        <w:ind w:left="1440"/>
        <w:jc w:val="left"/>
        <w:rPr>
          <w:szCs w:val="22"/>
          <w:lang w:val="en-US"/>
        </w:rPr>
      </w:pPr>
      <w:r w:rsidRPr="008E0CF2">
        <w:rPr>
          <w:szCs w:val="22"/>
          <w:lang w:val="en-US"/>
        </w:rPr>
        <w:t>change of traffic flows (i.e. unidirectional to bi-directional and vice-versa);</w:t>
      </w:r>
    </w:p>
    <w:p w:rsidR="007F755E" w:rsidRPr="008E0CF2" w:rsidRDefault="007F755E" w:rsidP="008E0CF2">
      <w:pPr>
        <w:numPr>
          <w:ilvl w:val="0"/>
          <w:numId w:val="31"/>
        </w:numPr>
        <w:spacing w:after="240"/>
        <w:ind w:left="1440"/>
        <w:jc w:val="left"/>
        <w:rPr>
          <w:szCs w:val="22"/>
          <w:lang w:val="en-US"/>
        </w:rPr>
      </w:pPr>
      <w:r w:rsidRPr="008E0CF2">
        <w:rPr>
          <w:szCs w:val="22"/>
          <w:lang w:val="en-US"/>
        </w:rPr>
        <w:t>change of vertical limits of airspace and/or ATS routes;</w:t>
      </w:r>
    </w:p>
    <w:p w:rsidR="007F755E" w:rsidRPr="008E0CF2" w:rsidRDefault="007F755E" w:rsidP="008E0CF2">
      <w:pPr>
        <w:numPr>
          <w:ilvl w:val="0"/>
          <w:numId w:val="31"/>
        </w:numPr>
        <w:spacing w:after="240"/>
        <w:ind w:left="1440"/>
        <w:jc w:val="left"/>
        <w:rPr>
          <w:szCs w:val="22"/>
          <w:lang w:val="en-US"/>
        </w:rPr>
      </w:pPr>
      <w:r w:rsidRPr="008E0CF2">
        <w:rPr>
          <w:szCs w:val="22"/>
          <w:lang w:val="en-US"/>
        </w:rPr>
        <w:t>re-designation of ATS routes;</w:t>
      </w:r>
    </w:p>
    <w:p w:rsidR="007F755E" w:rsidRPr="008E0CF2" w:rsidRDefault="007F755E" w:rsidP="008E0CF2">
      <w:pPr>
        <w:numPr>
          <w:ilvl w:val="0"/>
          <w:numId w:val="31"/>
        </w:numPr>
        <w:spacing w:after="240"/>
        <w:ind w:left="1440"/>
        <w:jc w:val="left"/>
        <w:rPr>
          <w:szCs w:val="22"/>
          <w:lang w:val="en-US"/>
        </w:rPr>
      </w:pPr>
      <w:r w:rsidRPr="008E0CF2">
        <w:rPr>
          <w:szCs w:val="22"/>
          <w:lang w:val="en-US"/>
        </w:rPr>
        <w:t>change/removal of ATS routes;</w:t>
      </w:r>
    </w:p>
    <w:p w:rsidR="007F755E" w:rsidRPr="008E0CF2" w:rsidRDefault="007F755E" w:rsidP="008E0CF2">
      <w:pPr>
        <w:numPr>
          <w:ilvl w:val="0"/>
          <w:numId w:val="31"/>
        </w:numPr>
        <w:spacing w:after="240"/>
        <w:ind w:left="1440"/>
        <w:jc w:val="left"/>
        <w:rPr>
          <w:szCs w:val="22"/>
          <w:lang w:val="en-US"/>
        </w:rPr>
      </w:pPr>
      <w:r w:rsidRPr="008E0CF2">
        <w:rPr>
          <w:szCs w:val="22"/>
          <w:lang w:val="en-US"/>
        </w:rPr>
        <w:t>change of airspace classification;</w:t>
      </w:r>
    </w:p>
    <w:p w:rsidR="007F755E" w:rsidRPr="008E0CF2" w:rsidRDefault="007F755E" w:rsidP="008E0CF2">
      <w:pPr>
        <w:numPr>
          <w:ilvl w:val="0"/>
          <w:numId w:val="31"/>
        </w:numPr>
        <w:spacing w:after="240"/>
        <w:ind w:left="1440"/>
        <w:jc w:val="left"/>
        <w:rPr>
          <w:szCs w:val="22"/>
          <w:lang w:val="en-US"/>
        </w:rPr>
      </w:pPr>
      <w:r w:rsidRPr="008E0CF2">
        <w:rPr>
          <w:szCs w:val="22"/>
          <w:lang w:val="en-US"/>
        </w:rPr>
        <w:t>change of TMA and CTA boundaries.</w:t>
      </w:r>
    </w:p>
    <w:p w:rsidR="007F755E" w:rsidRPr="007F755E" w:rsidRDefault="007F755E" w:rsidP="008E0CF2">
      <w:pPr>
        <w:tabs>
          <w:tab w:val="left" w:pos="720"/>
        </w:tabs>
        <w:spacing w:after="240"/>
        <w:rPr>
          <w:szCs w:val="22"/>
          <w:lang w:val="en-US"/>
        </w:rPr>
      </w:pPr>
      <w:r w:rsidRPr="007F755E">
        <w:rPr>
          <w:szCs w:val="22"/>
          <w:lang w:val="en-US"/>
        </w:rPr>
        <w:t>2.2</w:t>
      </w:r>
      <w:r w:rsidRPr="007F755E">
        <w:rPr>
          <w:szCs w:val="22"/>
          <w:lang w:val="en-US"/>
        </w:rPr>
        <w:tab/>
        <w:t xml:space="preserve">For implementation of the Free Route Airspace (FRA) Concept, in the case that none of the above mentioned changes takes place when FRA is implemented over the High Seas, with no restrictions imposed </w:t>
      </w:r>
      <w:r w:rsidRPr="007F755E">
        <w:rPr>
          <w:szCs w:val="22"/>
          <w:lang w:val="en-US"/>
        </w:rPr>
        <w:lastRenderedPageBreak/>
        <w:t>on airspace users, and with no changes to the existing ATS procedures (e.g. as described in the LoAs with neighbouring ATC units) the High Seas Coordination Procedure may not be necessary.</w:t>
      </w:r>
    </w:p>
    <w:p w:rsidR="007F755E" w:rsidRPr="007F755E" w:rsidRDefault="007F755E" w:rsidP="008E0CF2">
      <w:pPr>
        <w:spacing w:after="240"/>
        <w:rPr>
          <w:szCs w:val="22"/>
          <w:lang w:val="en-US"/>
        </w:rPr>
      </w:pPr>
      <w:r w:rsidRPr="007F755E">
        <w:rPr>
          <w:szCs w:val="22"/>
          <w:lang w:val="en-US"/>
        </w:rPr>
        <w:t>2.3</w:t>
      </w:r>
      <w:r w:rsidRPr="007F755E">
        <w:rPr>
          <w:szCs w:val="22"/>
          <w:lang w:val="en-US"/>
        </w:rPr>
        <w:tab/>
        <w:t>Nevertheless, all States planning to implement FRA over the High Seas are required to officially inform the ICAO EUR/NAT Office within the following timelines to allow ample time for processing of the appropriate coordination procedure or dissemination of information to the appropriate airspace users and impacted stakeholders:</w:t>
      </w:r>
    </w:p>
    <w:p w:rsidR="007F755E" w:rsidRPr="007F755E" w:rsidRDefault="007F755E" w:rsidP="008E0CF2">
      <w:pPr>
        <w:spacing w:after="240"/>
        <w:ind w:left="630"/>
        <w:jc w:val="left"/>
        <w:rPr>
          <w:szCs w:val="22"/>
          <w:lang w:val="en-US"/>
        </w:rPr>
      </w:pPr>
      <w:r w:rsidRPr="007F755E">
        <w:rPr>
          <w:szCs w:val="22"/>
          <w:lang w:val="en-US"/>
        </w:rPr>
        <w:t>a)</w:t>
      </w:r>
      <w:r w:rsidRPr="007F755E">
        <w:rPr>
          <w:szCs w:val="22"/>
          <w:lang w:val="en-US"/>
        </w:rPr>
        <w:tab/>
        <w:t>information on intent of FRA implementation: 6 months in advance; and</w:t>
      </w:r>
    </w:p>
    <w:p w:rsidR="00777ACE" w:rsidRPr="008E0CF2" w:rsidRDefault="007F755E" w:rsidP="008E0CF2">
      <w:pPr>
        <w:pStyle w:val="BodyTextIndent"/>
        <w:spacing w:after="240"/>
        <w:ind w:left="630"/>
        <w:jc w:val="left"/>
        <w:rPr>
          <w:szCs w:val="22"/>
          <w:lang w:val="en-US"/>
        </w:rPr>
      </w:pPr>
      <w:r w:rsidRPr="007F755E">
        <w:rPr>
          <w:szCs w:val="22"/>
          <w:lang w:val="en-US"/>
        </w:rPr>
        <w:t>b)</w:t>
      </w:r>
      <w:r w:rsidRPr="007F755E">
        <w:rPr>
          <w:szCs w:val="22"/>
          <w:lang w:val="en-US"/>
        </w:rPr>
        <w:tab/>
        <w:t>full details of FRA implementation: no less than 3 AIRAC cycles in advance.</w:t>
      </w:r>
    </w:p>
    <w:p w:rsidR="00991011" w:rsidRPr="006F68D9" w:rsidRDefault="00991011" w:rsidP="008E0CF2">
      <w:pPr>
        <w:pStyle w:val="BodyTextIndent"/>
        <w:spacing w:after="240"/>
        <w:ind w:left="0"/>
        <w:jc w:val="center"/>
        <w:rPr>
          <w:szCs w:val="22"/>
        </w:rPr>
      </w:pPr>
      <w:r>
        <w:rPr>
          <w:szCs w:val="22"/>
        </w:rPr>
        <w:t>~~~~~~~~~~~~~</w:t>
      </w:r>
    </w:p>
    <w:p w:rsidR="004D7314" w:rsidRPr="008E0CF2" w:rsidRDefault="007F755E" w:rsidP="008E0CF2">
      <w:pPr>
        <w:keepNext/>
        <w:numPr>
          <w:ilvl w:val="0"/>
          <w:numId w:val="29"/>
        </w:numPr>
        <w:spacing w:before="240" w:after="240"/>
        <w:ind w:hanging="720"/>
        <w:outlineLvl w:val="0"/>
        <w:rPr>
          <w:b/>
          <w:szCs w:val="22"/>
        </w:rPr>
      </w:pPr>
      <w:r w:rsidRPr="008E0CF2">
        <w:rPr>
          <w:b/>
          <w:szCs w:val="22"/>
        </w:rPr>
        <w:t>MODEL TEXT FOR OFFICIAL LETTER TO ICAO TO INITIATE THE PROCEDURE</w:t>
      </w:r>
    </w:p>
    <w:p w:rsidR="00991011" w:rsidRDefault="00B70012" w:rsidP="008E0CF2">
      <w:pPr>
        <w:pStyle w:val="BodyTextIndent"/>
        <w:spacing w:after="240"/>
        <w:ind w:left="0"/>
        <w:rPr>
          <w:szCs w:val="22"/>
        </w:rPr>
      </w:pPr>
      <w:r>
        <w:rPr>
          <w:szCs w:val="22"/>
        </w:rPr>
        <w:t>3.1</w:t>
      </w:r>
      <w:r>
        <w:rPr>
          <w:szCs w:val="22"/>
        </w:rPr>
        <w:tab/>
      </w:r>
      <w:r w:rsidR="00991011" w:rsidRPr="006F68D9">
        <w:rPr>
          <w:szCs w:val="22"/>
        </w:rPr>
        <w:t xml:space="preserve">The following is model text for the official letter from States to initiate the regional air navigation agreement coordination procedure: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91011" w:rsidRPr="00DA4C0B" w:rsidTr="005A38E7">
        <w:tc>
          <w:tcPr>
            <w:tcW w:w="9855" w:type="dxa"/>
            <w:shd w:val="clear" w:color="auto" w:fill="auto"/>
          </w:tcPr>
          <w:p w:rsidR="00991011" w:rsidRPr="00DA4C0B" w:rsidRDefault="00991011" w:rsidP="005A38E7">
            <w:pPr>
              <w:rPr>
                <w:rFonts w:cs="Arial"/>
                <w:i/>
                <w:szCs w:val="22"/>
              </w:rPr>
            </w:pPr>
            <w:r w:rsidRPr="00DA4C0B">
              <w:rPr>
                <w:rFonts w:cs="Arial"/>
                <w:i/>
                <w:szCs w:val="22"/>
              </w:rPr>
              <w:t xml:space="preserve">Note: This should be used </w:t>
            </w:r>
            <w:r w:rsidRPr="00DA4C0B">
              <w:rPr>
                <w:rFonts w:cs="Arial"/>
                <w:i/>
                <w:szCs w:val="22"/>
                <w:u w:val="single"/>
              </w:rPr>
              <w:t>only as a guide</w:t>
            </w:r>
            <w:r w:rsidRPr="00DA4C0B">
              <w:rPr>
                <w:rFonts w:cs="Arial"/>
                <w:i/>
                <w:szCs w:val="22"/>
              </w:rPr>
              <w:t xml:space="preserve"> for the content of the letter to ICAO.  For all airspace changes, such as change of airspace classification, change of TMA boundaries, etc., States are invited to use their discretion to adjust the text and provide all necessary information concerning this change, as appropriate.</w:t>
            </w:r>
          </w:p>
        </w:tc>
      </w:tr>
    </w:tbl>
    <w:p w:rsidR="00991011" w:rsidRDefault="00991011" w:rsidP="00991011">
      <w:pPr>
        <w:pStyle w:val="BodyTextIndent"/>
        <w:spacing w:after="0"/>
        <w:ind w:left="0"/>
        <w:rPr>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91011" w:rsidRPr="00DA4C0B" w:rsidTr="005A38E7">
        <w:tc>
          <w:tcPr>
            <w:tcW w:w="9855" w:type="dxa"/>
            <w:shd w:val="clear" w:color="auto" w:fill="auto"/>
          </w:tcPr>
          <w:p w:rsidR="00991011" w:rsidRPr="00DA4C0B" w:rsidRDefault="00991011" w:rsidP="005A38E7">
            <w:pPr>
              <w:pStyle w:val="BodyTextIndent"/>
              <w:spacing w:after="0"/>
              <w:ind w:left="0"/>
              <w:jc w:val="center"/>
              <w:rPr>
                <w:b/>
                <w:szCs w:val="22"/>
              </w:rPr>
            </w:pPr>
            <w:r w:rsidRPr="00DA4C0B">
              <w:rPr>
                <w:b/>
                <w:szCs w:val="22"/>
              </w:rPr>
              <w:t>TO BE ISSUED AND SIGNED ON THE STATE’S LETTERHEAD PAPER</w:t>
            </w:r>
          </w:p>
        </w:tc>
      </w:tr>
    </w:tbl>
    <w:p w:rsidR="00991011" w:rsidRDefault="00991011" w:rsidP="00991011">
      <w:pPr>
        <w:pStyle w:val="BodyTextIndent"/>
        <w:spacing w:after="0"/>
        <w:ind w:left="0"/>
        <w:rPr>
          <w:szCs w:val="22"/>
        </w:rPr>
      </w:pPr>
    </w:p>
    <w:p w:rsidR="00991011" w:rsidRPr="006F68D9" w:rsidRDefault="00991011" w:rsidP="00991011">
      <w:pPr>
        <w:pStyle w:val="BodyTextIndent"/>
        <w:spacing w:after="240"/>
        <w:ind w:left="0"/>
        <w:rPr>
          <w:szCs w:val="22"/>
        </w:rPr>
      </w:pPr>
      <w:r w:rsidRPr="006F68D9">
        <w:rPr>
          <w:szCs w:val="22"/>
        </w:rPr>
        <w:t xml:space="preserve">To: </w:t>
      </w:r>
      <w:r>
        <w:rPr>
          <w:szCs w:val="22"/>
        </w:rPr>
        <w:t>M</w:t>
      </w:r>
      <w:del w:id="11" w:author="Hofstetter, Isabelle" w:date="2020-04-13T11:57:00Z">
        <w:r w:rsidDel="00D86826">
          <w:rPr>
            <w:szCs w:val="22"/>
          </w:rPr>
          <w:delText>r</w:delText>
        </w:r>
      </w:del>
      <w:ins w:id="12" w:author="Hofstetter, Isabelle" w:date="2020-04-13T11:57:00Z">
        <w:r w:rsidR="00D86826">
          <w:rPr>
            <w:szCs w:val="22"/>
          </w:rPr>
          <w:t>s</w:t>
        </w:r>
      </w:ins>
      <w:r>
        <w:rPr>
          <w:szCs w:val="22"/>
        </w:rPr>
        <w:t xml:space="preserve"> </w:t>
      </w:r>
      <w:del w:id="13" w:author="Hofstetter, Isabelle" w:date="2020-04-13T11:57:00Z">
        <w:r w:rsidDel="00D86826">
          <w:rPr>
            <w:szCs w:val="22"/>
          </w:rPr>
          <w:delText>Luis Fonseca de Almeida</w:delText>
        </w:r>
      </w:del>
      <w:ins w:id="14" w:author="Hofstetter, Isabelle" w:date="2020-04-13T11:57:00Z">
        <w:r w:rsidR="00D86826">
          <w:rPr>
            <w:szCs w:val="22"/>
          </w:rPr>
          <w:t>Silvia Gehrer</w:t>
        </w:r>
      </w:ins>
      <w:r>
        <w:rPr>
          <w:szCs w:val="22"/>
        </w:rPr>
        <w:t xml:space="preserve">, </w:t>
      </w:r>
      <w:r w:rsidRPr="006F68D9">
        <w:rPr>
          <w:szCs w:val="22"/>
        </w:rPr>
        <w:t xml:space="preserve">ICAO Regional Director </w:t>
      </w:r>
      <w:r>
        <w:rPr>
          <w:szCs w:val="22"/>
        </w:rPr>
        <w:t xml:space="preserve">, </w:t>
      </w:r>
      <w:r w:rsidRPr="006F68D9">
        <w:rPr>
          <w:szCs w:val="22"/>
        </w:rPr>
        <w:t xml:space="preserve">Europe and North Atlantic </w:t>
      </w:r>
    </w:p>
    <w:p w:rsidR="00991011" w:rsidRPr="008F5F89" w:rsidRDefault="00991011" w:rsidP="00991011">
      <w:pPr>
        <w:pStyle w:val="BodyTextIndent"/>
        <w:spacing w:after="240"/>
        <w:ind w:left="0"/>
        <w:rPr>
          <w:i/>
          <w:szCs w:val="22"/>
        </w:rPr>
      </w:pPr>
      <w:r w:rsidRPr="008F5F89">
        <w:rPr>
          <w:i/>
          <w:szCs w:val="22"/>
        </w:rPr>
        <w:t>[DATE]</w:t>
      </w:r>
    </w:p>
    <w:p w:rsidR="00991011" w:rsidRPr="006F68D9" w:rsidRDefault="00991011" w:rsidP="00991011">
      <w:pPr>
        <w:pStyle w:val="BodyTextIndent"/>
        <w:spacing w:after="240"/>
        <w:ind w:left="0"/>
        <w:rPr>
          <w:b/>
          <w:szCs w:val="22"/>
        </w:rPr>
      </w:pPr>
      <w:r w:rsidRPr="006F68D9">
        <w:rPr>
          <w:b/>
          <w:szCs w:val="22"/>
        </w:rPr>
        <w:t xml:space="preserve">Subject: Free Route Airspace Concept Implementation / ATS Route Network Changes over the High Seas </w:t>
      </w:r>
    </w:p>
    <w:p w:rsidR="00991011" w:rsidRPr="006F68D9" w:rsidRDefault="00991011" w:rsidP="00991011">
      <w:pPr>
        <w:pStyle w:val="BodyTextIndent"/>
        <w:spacing w:after="240"/>
        <w:ind w:left="0"/>
        <w:rPr>
          <w:szCs w:val="22"/>
        </w:rPr>
      </w:pPr>
      <w:r w:rsidRPr="006F68D9">
        <w:rPr>
          <w:szCs w:val="22"/>
        </w:rPr>
        <w:t xml:space="preserve">Dear </w:t>
      </w:r>
      <w:del w:id="15" w:author="Hofstetter, Isabelle" w:date="2020-04-13T11:57:00Z">
        <w:r w:rsidRPr="006F68D9" w:rsidDel="00D86826">
          <w:rPr>
            <w:szCs w:val="22"/>
          </w:rPr>
          <w:delText>Mr Fonseca de Almeida</w:delText>
        </w:r>
      </w:del>
      <w:ins w:id="16" w:author="Hofstetter, Isabelle" w:date="2020-04-13T11:57:00Z">
        <w:r w:rsidR="00D86826">
          <w:rPr>
            <w:szCs w:val="22"/>
          </w:rPr>
          <w:t>Ms Gehrer</w:t>
        </w:r>
      </w:ins>
      <w:r w:rsidRPr="006F68D9">
        <w:rPr>
          <w:szCs w:val="22"/>
        </w:rPr>
        <w:t xml:space="preserve">, </w:t>
      </w:r>
    </w:p>
    <w:p w:rsidR="00991011" w:rsidRPr="00745F58" w:rsidRDefault="00991011" w:rsidP="00991011">
      <w:pPr>
        <w:pStyle w:val="BodyTextIndent"/>
        <w:spacing w:after="240"/>
        <w:ind w:left="0"/>
        <w:rPr>
          <w:szCs w:val="22"/>
        </w:rPr>
      </w:pPr>
      <w:r w:rsidRPr="006F68D9">
        <w:rPr>
          <w:szCs w:val="22"/>
        </w:rPr>
        <w:t xml:space="preserve">1. </w:t>
      </w:r>
      <w:r w:rsidRPr="006F68D9">
        <w:rPr>
          <w:szCs w:val="22"/>
        </w:rPr>
        <w:tab/>
        <w:t xml:space="preserve">In accordance with the provisions in Annex 11, paragraph 2.1.2 and the established procedure for amendment of the European Air Navigation Plan, [STATE OR STATES] wish to inform the ICAO </w:t>
      </w:r>
      <w:r w:rsidRPr="00745F58">
        <w:rPr>
          <w:szCs w:val="22"/>
        </w:rPr>
        <w:t xml:space="preserve">EUR/NAT Office of their intention to implement </w:t>
      </w:r>
      <w:r w:rsidRPr="00745F58">
        <w:rPr>
          <w:i/>
          <w:szCs w:val="22"/>
        </w:rPr>
        <w:t xml:space="preserve">airspace changes/ATS route changes/the Free Route Airspace Concept </w:t>
      </w:r>
      <w:r w:rsidRPr="00745F58">
        <w:rPr>
          <w:szCs w:val="22"/>
        </w:rPr>
        <w:t>which will include airspace over the High Seas (international airspace) within [FIR NAME] FIR.</w:t>
      </w:r>
    </w:p>
    <w:p w:rsidR="00991011" w:rsidRPr="00745F58" w:rsidRDefault="00991011" w:rsidP="00991011">
      <w:pPr>
        <w:pStyle w:val="BodyTextIndent"/>
        <w:spacing w:after="240"/>
        <w:ind w:left="0"/>
        <w:rPr>
          <w:i/>
          <w:szCs w:val="22"/>
        </w:rPr>
      </w:pPr>
      <w:r w:rsidRPr="00745F58">
        <w:rPr>
          <w:i/>
          <w:szCs w:val="22"/>
        </w:rPr>
        <w:t>2.</w:t>
      </w:r>
      <w:r w:rsidRPr="00745F58">
        <w:rPr>
          <w:i/>
          <w:szCs w:val="22"/>
        </w:rPr>
        <w:tab/>
        <w:t>The proposed area, principles and procedures of the Free Route Airspace Concept implementation are as follows:</w:t>
      </w:r>
    </w:p>
    <w:p w:rsidR="00991011" w:rsidRPr="00745F58" w:rsidRDefault="00991011" w:rsidP="00991011">
      <w:pPr>
        <w:pStyle w:val="BodyTextIndent"/>
        <w:tabs>
          <w:tab w:val="left" w:pos="993"/>
        </w:tabs>
        <w:spacing w:after="240"/>
        <w:ind w:left="709"/>
        <w:rPr>
          <w:i/>
          <w:szCs w:val="22"/>
        </w:rPr>
      </w:pPr>
      <w:r w:rsidRPr="00745F58">
        <w:rPr>
          <w:i/>
          <w:szCs w:val="22"/>
        </w:rPr>
        <w:t>a)</w:t>
      </w:r>
      <w:r w:rsidRPr="00745F58">
        <w:rPr>
          <w:i/>
          <w:szCs w:val="22"/>
        </w:rPr>
        <w:tab/>
        <w:t>definition of the implementation area in the vertical and horizontal planes;</w:t>
      </w:r>
    </w:p>
    <w:p w:rsidR="00991011" w:rsidRPr="00745F58" w:rsidRDefault="00991011" w:rsidP="00991011">
      <w:pPr>
        <w:pStyle w:val="BodyTextIndent"/>
        <w:tabs>
          <w:tab w:val="left" w:pos="993"/>
        </w:tabs>
        <w:spacing w:after="240"/>
        <w:ind w:left="709"/>
        <w:rPr>
          <w:i/>
          <w:szCs w:val="22"/>
        </w:rPr>
      </w:pPr>
      <w:r w:rsidRPr="00745F58">
        <w:rPr>
          <w:i/>
          <w:szCs w:val="22"/>
        </w:rPr>
        <w:t>b)</w:t>
      </w:r>
      <w:r w:rsidRPr="00745F58">
        <w:rPr>
          <w:i/>
          <w:szCs w:val="22"/>
        </w:rPr>
        <w:tab/>
        <w:t>brief description of the procedures to be applied in this area; and</w:t>
      </w:r>
    </w:p>
    <w:p w:rsidR="00991011" w:rsidRPr="00745F58" w:rsidRDefault="00991011" w:rsidP="00991011">
      <w:pPr>
        <w:pStyle w:val="BodyTextIndent"/>
        <w:tabs>
          <w:tab w:val="left" w:pos="993"/>
        </w:tabs>
        <w:spacing w:after="240"/>
        <w:ind w:left="709"/>
        <w:rPr>
          <w:i/>
          <w:szCs w:val="22"/>
        </w:rPr>
      </w:pPr>
      <w:r w:rsidRPr="00745F58">
        <w:rPr>
          <w:i/>
          <w:szCs w:val="22"/>
        </w:rPr>
        <w:t>c)</w:t>
      </w:r>
      <w:r w:rsidRPr="00745F58">
        <w:rPr>
          <w:i/>
          <w:szCs w:val="22"/>
        </w:rPr>
        <w:tab/>
        <w:t>indication of the reference material within the national Aeronautical Information Publication.</w:t>
      </w:r>
    </w:p>
    <w:p w:rsidR="00991011" w:rsidRPr="00745F58" w:rsidRDefault="00991011" w:rsidP="00991011">
      <w:pPr>
        <w:pStyle w:val="BodyTextIndent"/>
        <w:spacing w:after="240"/>
        <w:ind w:left="0"/>
        <w:rPr>
          <w:i/>
          <w:szCs w:val="22"/>
        </w:rPr>
      </w:pPr>
      <w:r w:rsidRPr="00745F58">
        <w:rPr>
          <w:i/>
          <w:szCs w:val="22"/>
        </w:rPr>
        <w:t>AND/OR</w:t>
      </w:r>
    </w:p>
    <w:p w:rsidR="00991011" w:rsidRPr="00745F58" w:rsidRDefault="00991011" w:rsidP="00991011">
      <w:pPr>
        <w:pStyle w:val="BodyTextIndent"/>
        <w:spacing w:after="240"/>
        <w:ind w:left="0"/>
        <w:rPr>
          <w:i/>
          <w:szCs w:val="22"/>
        </w:rPr>
      </w:pPr>
      <w:r w:rsidRPr="00745F58">
        <w:rPr>
          <w:i/>
          <w:szCs w:val="22"/>
        </w:rPr>
        <w:t xml:space="preserve">3. </w:t>
      </w:r>
      <w:r w:rsidRPr="00745F58">
        <w:rPr>
          <w:i/>
          <w:szCs w:val="22"/>
        </w:rPr>
        <w:tab/>
        <w:t xml:space="preserve">The proposed changes to the ATS route network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6770"/>
      </w:tblGrid>
      <w:tr w:rsidR="00991011" w:rsidRPr="00745F58" w:rsidTr="005A38E7">
        <w:tc>
          <w:tcPr>
            <w:tcW w:w="3085" w:type="dxa"/>
            <w:shd w:val="clear" w:color="auto" w:fill="auto"/>
          </w:tcPr>
          <w:p w:rsidR="00991011" w:rsidRPr="00745F58" w:rsidRDefault="00991011" w:rsidP="005A38E7">
            <w:pPr>
              <w:pStyle w:val="BodyTextIndent"/>
              <w:spacing w:after="0"/>
              <w:ind w:left="0"/>
              <w:rPr>
                <w:i/>
                <w:szCs w:val="22"/>
              </w:rPr>
            </w:pPr>
            <w:r w:rsidRPr="00745F58">
              <w:rPr>
                <w:i/>
                <w:szCs w:val="22"/>
              </w:rPr>
              <w:lastRenderedPageBreak/>
              <w:t xml:space="preserve">Route Designator: </w:t>
            </w:r>
          </w:p>
        </w:tc>
        <w:tc>
          <w:tcPr>
            <w:tcW w:w="6770" w:type="dxa"/>
            <w:shd w:val="clear" w:color="auto" w:fill="auto"/>
          </w:tcPr>
          <w:p w:rsidR="00991011" w:rsidRPr="00745F58" w:rsidRDefault="00991011" w:rsidP="005A38E7">
            <w:pPr>
              <w:pStyle w:val="BodyTextIndent"/>
              <w:spacing w:after="0"/>
              <w:ind w:left="0"/>
              <w:rPr>
                <w:i/>
                <w:szCs w:val="22"/>
              </w:rPr>
            </w:pPr>
          </w:p>
        </w:tc>
      </w:tr>
      <w:tr w:rsidR="00991011" w:rsidRPr="00745F58" w:rsidTr="005A38E7">
        <w:tc>
          <w:tcPr>
            <w:tcW w:w="3085" w:type="dxa"/>
            <w:shd w:val="clear" w:color="auto" w:fill="auto"/>
          </w:tcPr>
          <w:p w:rsidR="00991011" w:rsidRPr="00745F58" w:rsidRDefault="00991011" w:rsidP="005A38E7">
            <w:pPr>
              <w:pStyle w:val="BodyTextIndent"/>
              <w:spacing w:after="0"/>
              <w:ind w:left="0"/>
              <w:rPr>
                <w:i/>
                <w:szCs w:val="22"/>
              </w:rPr>
            </w:pPr>
            <w:r w:rsidRPr="00745F58">
              <w:rPr>
                <w:i/>
                <w:szCs w:val="22"/>
              </w:rPr>
              <w:t xml:space="preserve">Route description: </w:t>
            </w:r>
          </w:p>
        </w:tc>
        <w:tc>
          <w:tcPr>
            <w:tcW w:w="6770" w:type="dxa"/>
            <w:shd w:val="clear" w:color="auto" w:fill="auto"/>
          </w:tcPr>
          <w:p w:rsidR="00991011" w:rsidRPr="00745F58" w:rsidRDefault="00991011" w:rsidP="005A38E7">
            <w:pPr>
              <w:pStyle w:val="BodyTextIndent"/>
              <w:spacing w:after="0"/>
              <w:ind w:left="0"/>
              <w:rPr>
                <w:i/>
                <w:szCs w:val="22"/>
              </w:rPr>
            </w:pPr>
          </w:p>
        </w:tc>
      </w:tr>
      <w:tr w:rsidR="00991011" w:rsidRPr="00DA4C0B" w:rsidTr="005A38E7">
        <w:tc>
          <w:tcPr>
            <w:tcW w:w="3085" w:type="dxa"/>
            <w:shd w:val="clear" w:color="auto" w:fill="auto"/>
          </w:tcPr>
          <w:p w:rsidR="00991011" w:rsidRPr="00DA4C0B" w:rsidRDefault="00991011" w:rsidP="005A38E7">
            <w:pPr>
              <w:pStyle w:val="BodyTextIndent"/>
              <w:spacing w:after="0"/>
              <w:ind w:left="0"/>
              <w:rPr>
                <w:i/>
                <w:szCs w:val="22"/>
              </w:rPr>
            </w:pPr>
            <w:r w:rsidRPr="00745F58">
              <w:rPr>
                <w:i/>
                <w:szCs w:val="22"/>
              </w:rPr>
              <w:t>Route characteristics/ remarks:</w:t>
            </w:r>
            <w:r w:rsidRPr="00DA4C0B">
              <w:rPr>
                <w:i/>
                <w:szCs w:val="22"/>
              </w:rPr>
              <w:t xml:space="preserve"> </w:t>
            </w:r>
          </w:p>
        </w:tc>
        <w:tc>
          <w:tcPr>
            <w:tcW w:w="6770" w:type="dxa"/>
            <w:shd w:val="clear" w:color="auto" w:fill="auto"/>
          </w:tcPr>
          <w:p w:rsidR="00991011" w:rsidRPr="00DA4C0B" w:rsidRDefault="00991011" w:rsidP="005A38E7">
            <w:pPr>
              <w:pStyle w:val="BodyTextIndent"/>
              <w:spacing w:after="0"/>
              <w:ind w:left="0"/>
              <w:rPr>
                <w:i/>
                <w:szCs w:val="22"/>
              </w:rPr>
            </w:pPr>
          </w:p>
        </w:tc>
      </w:tr>
    </w:tbl>
    <w:p w:rsidR="00991011" w:rsidRPr="008F5F89" w:rsidRDefault="00991011" w:rsidP="00991011">
      <w:pPr>
        <w:pStyle w:val="BodyTextIndent"/>
        <w:spacing w:after="240"/>
        <w:ind w:left="0"/>
        <w:rPr>
          <w:i/>
          <w:szCs w:val="22"/>
        </w:rPr>
      </w:pPr>
    </w:p>
    <w:p w:rsidR="00991011" w:rsidRPr="006F68D9" w:rsidRDefault="00991011" w:rsidP="00991011">
      <w:pPr>
        <w:pStyle w:val="BodyTextIndent"/>
        <w:spacing w:after="240"/>
        <w:ind w:left="0"/>
        <w:rPr>
          <w:szCs w:val="22"/>
        </w:rPr>
      </w:pPr>
      <w:r w:rsidRPr="006F68D9">
        <w:rPr>
          <w:szCs w:val="22"/>
        </w:rPr>
        <w:t xml:space="preserve">4. </w:t>
      </w:r>
      <w:r w:rsidRPr="006F68D9">
        <w:rPr>
          <w:szCs w:val="22"/>
        </w:rPr>
        <w:tab/>
      </w:r>
      <w:r w:rsidR="004F20A1" w:rsidRPr="008E0CF2">
        <w:rPr>
          <w:szCs w:val="22"/>
        </w:rPr>
        <w:t xml:space="preserve">We confirm that </w:t>
      </w:r>
      <w:r w:rsidRPr="008E0CF2">
        <w:rPr>
          <w:szCs w:val="22"/>
        </w:rPr>
        <w:t>Coordination</w:t>
      </w:r>
      <w:r w:rsidRPr="006F68D9">
        <w:rPr>
          <w:szCs w:val="22"/>
        </w:rPr>
        <w:t xml:space="preserve"> between all parties concerned has been carried out and a chart indicating the changes concerned is attached to this letter for ease of reference. </w:t>
      </w:r>
    </w:p>
    <w:p w:rsidR="00991011" w:rsidRPr="006F68D9" w:rsidRDefault="00991011" w:rsidP="00991011">
      <w:pPr>
        <w:pStyle w:val="BodyTextIndent"/>
        <w:spacing w:after="240"/>
        <w:ind w:left="0"/>
        <w:rPr>
          <w:szCs w:val="22"/>
        </w:rPr>
      </w:pPr>
      <w:r w:rsidRPr="006F68D9">
        <w:rPr>
          <w:szCs w:val="22"/>
        </w:rPr>
        <w:t xml:space="preserve">5. </w:t>
      </w:r>
      <w:r w:rsidRPr="006F68D9">
        <w:rPr>
          <w:szCs w:val="22"/>
        </w:rPr>
        <w:tab/>
        <w:t xml:space="preserve">The planned date of implementation of these changes is </w:t>
      </w:r>
      <w:r w:rsidRPr="008F5F89">
        <w:rPr>
          <w:i/>
          <w:szCs w:val="22"/>
        </w:rPr>
        <w:t>[DD/MM/YY]</w:t>
      </w:r>
      <w:r w:rsidRPr="006F68D9">
        <w:rPr>
          <w:szCs w:val="22"/>
        </w:rPr>
        <w:t xml:space="preserve">. </w:t>
      </w:r>
    </w:p>
    <w:p w:rsidR="00991011" w:rsidRPr="006F68D9" w:rsidRDefault="00991011" w:rsidP="00991011">
      <w:pPr>
        <w:pStyle w:val="BodyTextIndent"/>
        <w:spacing w:after="240"/>
        <w:ind w:left="0"/>
        <w:rPr>
          <w:i/>
          <w:szCs w:val="22"/>
        </w:rPr>
      </w:pPr>
      <w:r w:rsidRPr="006F68D9">
        <w:rPr>
          <w:i/>
          <w:szCs w:val="22"/>
        </w:rPr>
        <w:t>[SIGNED]</w:t>
      </w:r>
    </w:p>
    <w:p w:rsidR="00991011" w:rsidRPr="006F68D9" w:rsidRDefault="00991011" w:rsidP="00991011">
      <w:pPr>
        <w:pStyle w:val="BodyTextIndent"/>
        <w:spacing w:after="240"/>
        <w:ind w:left="0"/>
        <w:rPr>
          <w:i/>
          <w:szCs w:val="22"/>
        </w:rPr>
      </w:pPr>
      <w:r w:rsidRPr="006F68D9">
        <w:rPr>
          <w:i/>
          <w:szCs w:val="22"/>
        </w:rPr>
        <w:t>Attachment: Chart showing changes</w:t>
      </w:r>
    </w:p>
    <w:p w:rsidR="00991011" w:rsidRPr="003D3082" w:rsidRDefault="00991011" w:rsidP="00991011">
      <w:pPr>
        <w:pStyle w:val="BodyTextIndent"/>
        <w:spacing w:after="240"/>
        <w:ind w:left="0"/>
        <w:rPr>
          <w:szCs w:val="22"/>
        </w:rPr>
      </w:pPr>
    </w:p>
    <w:p w:rsidR="00991011" w:rsidRDefault="00991011" w:rsidP="00991011"/>
    <w:tbl>
      <w:tblPr>
        <w:tblW w:w="0" w:type="auto"/>
        <w:jc w:val="center"/>
        <w:tblBorders>
          <w:bottom w:val="single" w:sz="4" w:space="0" w:color="auto"/>
        </w:tblBorders>
        <w:tblLayout w:type="fixed"/>
        <w:tblCellMar>
          <w:left w:w="0" w:type="dxa"/>
          <w:right w:w="0" w:type="dxa"/>
        </w:tblCellMar>
        <w:tblLook w:val="0000" w:firstRow="0" w:lastRow="0" w:firstColumn="0" w:lastColumn="0" w:noHBand="0" w:noVBand="0"/>
      </w:tblPr>
      <w:tblGrid>
        <w:gridCol w:w="2835"/>
      </w:tblGrid>
      <w:tr w:rsidR="00991011" w:rsidTr="005A38E7">
        <w:tblPrEx>
          <w:tblCellMar>
            <w:top w:w="0" w:type="dxa"/>
            <w:left w:w="0" w:type="dxa"/>
            <w:bottom w:w="0" w:type="dxa"/>
            <w:right w:w="0" w:type="dxa"/>
          </w:tblCellMar>
        </w:tblPrEx>
        <w:trPr>
          <w:trHeight w:hRule="exact" w:val="20"/>
          <w:jc w:val="center"/>
        </w:trPr>
        <w:tc>
          <w:tcPr>
            <w:tcW w:w="2835" w:type="dxa"/>
          </w:tcPr>
          <w:p w:rsidR="00991011" w:rsidRDefault="00991011" w:rsidP="005A38E7"/>
        </w:tc>
      </w:tr>
    </w:tbl>
    <w:p w:rsidR="00991011" w:rsidRDefault="00991011" w:rsidP="00991011"/>
    <w:p w:rsidR="00BC1010" w:rsidRPr="00991011" w:rsidRDefault="00BC1010" w:rsidP="00991011"/>
    <w:sectPr w:rsidR="00BC1010" w:rsidRPr="00991011" w:rsidSect="00BC1010">
      <w:headerReference w:type="even" r:id="rId8"/>
      <w:headerReference w:type="default" r:id="rId9"/>
      <w:footerReference w:type="even" r:id="rId10"/>
      <w:footerReference w:type="default" r:id="rId11"/>
      <w:headerReference w:type="first" r:id="rId12"/>
      <w:footerReference w:type="first" r:id="rId13"/>
      <w:endnotePr>
        <w:numFmt w:val="decimal"/>
      </w:endnotePr>
      <w:type w:val="oddPage"/>
      <w:pgSz w:w="11907" w:h="16840" w:code="9"/>
      <w:pgMar w:top="1701" w:right="1134" w:bottom="1701" w:left="1134" w:header="873" w:footer="87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736" w:rsidRDefault="008E0736">
      <w:pPr>
        <w:pStyle w:val="Footer"/>
      </w:pPr>
    </w:p>
  </w:endnote>
  <w:endnote w:type="continuationSeparator" w:id="0">
    <w:p w:rsidR="008E0736" w:rsidRDefault="008E0736">
      <w:pPr>
        <w:pStyle w:val="Footer"/>
      </w:pPr>
    </w:p>
  </w:endnote>
  <w:endnote w:type="continuationNotice" w:id="1">
    <w:p w:rsidR="008E0736" w:rsidRDefault="008E0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010" w:rsidRDefault="00BC1010" w:rsidP="00BC1010">
    <w:pPr>
      <w:pStyle w:val="Footer"/>
      <w:pBdr>
        <w:top w:val="single" w:sz="4" w:space="1" w:color="auto"/>
      </w:pBdr>
      <w:rPr>
        <w:sz w:val="18"/>
      </w:rPr>
    </w:pPr>
    <w:del w:id="21" w:author="Hofstetter, Isabelle" w:date="2020-04-13T11:56:00Z">
      <w:r w:rsidDel="009B795E">
        <w:rPr>
          <w:sz w:val="18"/>
        </w:rPr>
        <w:delText>F</w:delText>
      </w:r>
      <w:r w:rsidR="00E64CD6" w:rsidDel="009B795E">
        <w:rPr>
          <w:sz w:val="18"/>
        </w:rPr>
        <w:delText xml:space="preserve">irst </w:delText>
      </w:r>
    </w:del>
    <w:ins w:id="22" w:author="Hofstetter, Isabelle" w:date="2020-04-13T11:56:00Z">
      <w:r w:rsidR="009B795E">
        <w:rPr>
          <w:sz w:val="18"/>
        </w:rPr>
        <w:t xml:space="preserve">Second </w:t>
      </w:r>
    </w:ins>
    <w:r>
      <w:rPr>
        <w:sz w:val="18"/>
      </w:rPr>
      <w:t>Edition</w:t>
    </w:r>
    <w:r>
      <w:rPr>
        <w:sz w:val="18"/>
      </w:rPr>
      <w:tab/>
    </w:r>
    <w:r w:rsidR="00AA2025">
      <w:rPr>
        <w:rStyle w:val="PageNumber"/>
      </w:rPr>
      <w:t>B</w:t>
    </w:r>
    <w:r>
      <w:rPr>
        <w:rStyle w:val="PageNumber"/>
      </w:rPr>
      <w:t xml:space="preserve"> - </w:t>
    </w:r>
    <w:r>
      <w:rPr>
        <w:rStyle w:val="PageNumber"/>
      </w:rPr>
      <w:fldChar w:fldCharType="begin"/>
    </w:r>
    <w:r>
      <w:rPr>
        <w:rStyle w:val="PageNumber"/>
      </w:rPr>
      <w:instrText xml:space="preserve"> PAGE </w:instrText>
    </w:r>
    <w:r>
      <w:rPr>
        <w:rStyle w:val="PageNumber"/>
      </w:rPr>
      <w:fldChar w:fldCharType="separate"/>
    </w:r>
    <w:r w:rsidR="00CC487B">
      <w:rPr>
        <w:rStyle w:val="PageNumber"/>
        <w:noProof/>
      </w:rPr>
      <w:t>2</w:t>
    </w:r>
    <w:r>
      <w:rPr>
        <w:rStyle w:val="PageNumber"/>
      </w:rPr>
      <w:fldChar w:fldCharType="end"/>
    </w:r>
    <w:r>
      <w:rPr>
        <w:rStyle w:val="PageNumber"/>
      </w:rPr>
      <w:tab/>
    </w:r>
    <w:del w:id="23" w:author="Hofstetter, Isabelle" w:date="2020-04-13T11:56:00Z">
      <w:r w:rsidR="00CA79F6" w:rsidDel="009B795E">
        <w:rPr>
          <w:sz w:val="18"/>
        </w:rPr>
        <w:delText xml:space="preserve">Amendment </w:delText>
      </w:r>
      <w:r w:rsidR="005F446C" w:rsidDel="009B795E">
        <w:rPr>
          <w:sz w:val="18"/>
        </w:rPr>
        <w:delText>5</w:delText>
      </w:r>
      <w:r w:rsidR="00B70012" w:rsidDel="009B795E">
        <w:rPr>
          <w:sz w:val="18"/>
        </w:rPr>
        <w:delText xml:space="preserve"> </w:delText>
      </w:r>
      <w:r w:rsidR="00CA79F6" w:rsidDel="009B795E">
        <w:rPr>
          <w:sz w:val="18"/>
        </w:rPr>
        <w:delText xml:space="preserve">– </w:delText>
      </w:r>
      <w:r w:rsidR="001A214E" w:rsidDel="009B795E">
        <w:rPr>
          <w:sz w:val="18"/>
        </w:rPr>
        <w:delText>December 201</w:delText>
      </w:r>
      <w:r w:rsidR="005F446C" w:rsidDel="009B795E">
        <w:rPr>
          <w:sz w:val="18"/>
        </w:rPr>
        <w:delText>8</w:delText>
      </w:r>
    </w:del>
    <w:ins w:id="24" w:author="Hofstetter, Isabelle" w:date="2020-04-13T11:56:00Z">
      <w:r w:rsidR="009B795E">
        <w:rPr>
          <w:sz w:val="18"/>
        </w:rPr>
        <w:t>2020</w:t>
      </w:r>
    </w:ins>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010" w:rsidRDefault="00BC1010" w:rsidP="00BC1010">
    <w:pPr>
      <w:pStyle w:val="Footer"/>
      <w:pBdr>
        <w:top w:val="single" w:sz="4" w:space="1" w:color="auto"/>
      </w:pBdr>
      <w:tabs>
        <w:tab w:val="right" w:pos="13467"/>
      </w:tabs>
      <w:rPr>
        <w:sz w:val="18"/>
      </w:rPr>
    </w:pPr>
    <w:del w:id="25" w:author="Hofstetter, Isabelle" w:date="2020-04-13T11:56:00Z">
      <w:r w:rsidDel="009B795E">
        <w:rPr>
          <w:sz w:val="18"/>
        </w:rPr>
        <w:delText>Fi</w:delText>
      </w:r>
      <w:r w:rsidR="00E64CD6" w:rsidDel="009B795E">
        <w:rPr>
          <w:sz w:val="18"/>
        </w:rPr>
        <w:delText>rst</w:delText>
      </w:r>
      <w:r w:rsidDel="009B795E">
        <w:rPr>
          <w:sz w:val="18"/>
        </w:rPr>
        <w:delText xml:space="preserve"> </w:delText>
      </w:r>
    </w:del>
    <w:ins w:id="26" w:author="Hofstetter, Isabelle" w:date="2020-04-13T11:56:00Z">
      <w:r w:rsidR="009B795E">
        <w:rPr>
          <w:sz w:val="18"/>
        </w:rPr>
        <w:t xml:space="preserve">Second </w:t>
      </w:r>
    </w:ins>
    <w:r>
      <w:rPr>
        <w:sz w:val="18"/>
      </w:rPr>
      <w:t>Edition</w:t>
    </w:r>
    <w:r>
      <w:rPr>
        <w:sz w:val="18"/>
      </w:rPr>
      <w:tab/>
    </w:r>
    <w:r w:rsidR="006F68D9">
      <w:rPr>
        <w:rStyle w:val="PageNumber"/>
      </w:rPr>
      <w:t>B</w:t>
    </w:r>
    <w:r>
      <w:rPr>
        <w:rStyle w:val="PageNumber"/>
      </w:rPr>
      <w:t xml:space="preserve"> - </w:t>
    </w:r>
    <w:r>
      <w:rPr>
        <w:rStyle w:val="PageNumber"/>
      </w:rPr>
      <w:fldChar w:fldCharType="begin"/>
    </w:r>
    <w:r>
      <w:rPr>
        <w:rStyle w:val="PageNumber"/>
      </w:rPr>
      <w:instrText xml:space="preserve"> PAGE </w:instrText>
    </w:r>
    <w:r>
      <w:rPr>
        <w:rStyle w:val="PageNumber"/>
      </w:rPr>
      <w:fldChar w:fldCharType="separate"/>
    </w:r>
    <w:r w:rsidR="00CC487B">
      <w:rPr>
        <w:rStyle w:val="PageNumber"/>
        <w:noProof/>
      </w:rPr>
      <w:t>1</w:t>
    </w:r>
    <w:r>
      <w:rPr>
        <w:rStyle w:val="PageNumber"/>
      </w:rPr>
      <w:fldChar w:fldCharType="end"/>
    </w:r>
    <w:r>
      <w:rPr>
        <w:sz w:val="18"/>
      </w:rPr>
      <w:tab/>
    </w:r>
    <w:del w:id="27" w:author="Hofstetter, Isabelle" w:date="2020-04-13T11:56:00Z">
      <w:r w:rsidR="00CA79F6" w:rsidDel="009B795E">
        <w:rPr>
          <w:sz w:val="18"/>
        </w:rPr>
        <w:delText xml:space="preserve">Amendment </w:delText>
      </w:r>
      <w:r w:rsidR="005F446C" w:rsidDel="009B795E">
        <w:rPr>
          <w:sz w:val="18"/>
        </w:rPr>
        <w:delText>5</w:delText>
      </w:r>
      <w:r w:rsidR="00B70012" w:rsidDel="009B795E">
        <w:rPr>
          <w:sz w:val="18"/>
        </w:rPr>
        <w:delText xml:space="preserve"> </w:delText>
      </w:r>
      <w:r w:rsidR="00CA79F6" w:rsidDel="009B795E">
        <w:rPr>
          <w:sz w:val="18"/>
        </w:rPr>
        <w:delText xml:space="preserve">– </w:delText>
      </w:r>
      <w:r w:rsidR="001A214E" w:rsidDel="009B795E">
        <w:rPr>
          <w:sz w:val="18"/>
        </w:rPr>
        <w:delText>December 201</w:delText>
      </w:r>
      <w:r w:rsidR="005F446C" w:rsidDel="009B795E">
        <w:rPr>
          <w:sz w:val="18"/>
        </w:rPr>
        <w:delText>8</w:delText>
      </w:r>
    </w:del>
    <w:ins w:id="28" w:author="Hofstetter, Isabelle" w:date="2020-04-13T11:56:00Z">
      <w:r w:rsidR="009B795E">
        <w:rPr>
          <w:sz w:val="18"/>
        </w:rPr>
        <w:t>2020</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87B" w:rsidRDefault="00CC48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736" w:rsidRDefault="008E0736">
      <w:r>
        <w:separator/>
      </w:r>
    </w:p>
  </w:footnote>
  <w:footnote w:type="continuationSeparator" w:id="0">
    <w:p w:rsidR="008E0736" w:rsidRDefault="008E07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68D9" w:rsidRPr="00BC1010" w:rsidRDefault="006F68D9" w:rsidP="006F68D9">
    <w:pPr>
      <w:pStyle w:val="Header"/>
      <w:pBdr>
        <w:bottom w:val="single" w:sz="4" w:space="1" w:color="auto"/>
      </w:pBdr>
      <w:tabs>
        <w:tab w:val="right" w:pos="13467"/>
      </w:tabs>
      <w:rPr>
        <w:b/>
      </w:rPr>
    </w:pPr>
    <w:r w:rsidRPr="006F68D9">
      <w:t>Appendix B</w:t>
    </w:r>
    <w:r>
      <w:rPr>
        <w:rStyle w:val="PageNumber"/>
      </w:rPr>
      <w:tab/>
      <w:t xml:space="preserve">EUR Doc 001 - </w:t>
    </w:r>
    <w:del w:id="17" w:author="Hofstetter, Isabelle" w:date="2020-04-13T11:56:00Z">
      <w:r w:rsidDel="009B795E">
        <w:delText xml:space="preserve">EANPG </w:delText>
      </w:r>
    </w:del>
    <w:ins w:id="18" w:author="Hofstetter, Isabelle" w:date="2020-04-13T11:56:00Z">
      <w:r w:rsidR="009B795E">
        <w:t xml:space="preserve">EASPG </w:t>
      </w:r>
    </w:ins>
    <w:r>
      <w:t>Handbook</w:t>
    </w:r>
    <w:r>
      <w:tab/>
    </w:r>
  </w:p>
  <w:p w:rsidR="00BC1010" w:rsidRPr="006F68D9" w:rsidRDefault="00BC1010" w:rsidP="006F68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1010" w:rsidRPr="00BC1010" w:rsidRDefault="00BC1010" w:rsidP="006F68D9">
    <w:pPr>
      <w:pStyle w:val="Header"/>
      <w:pBdr>
        <w:bottom w:val="single" w:sz="4" w:space="1" w:color="auto"/>
      </w:pBdr>
      <w:tabs>
        <w:tab w:val="right" w:pos="13467"/>
      </w:tabs>
      <w:rPr>
        <w:b/>
      </w:rPr>
    </w:pPr>
    <w:r>
      <w:rPr>
        <w:rStyle w:val="PageNumber"/>
      </w:rPr>
      <w:tab/>
    </w:r>
    <w:r w:rsidR="00E64CD6">
      <w:rPr>
        <w:rStyle w:val="PageNumber"/>
      </w:rPr>
      <w:t xml:space="preserve">EUR Doc 001 - </w:t>
    </w:r>
    <w:del w:id="19" w:author="Hofstetter, Isabelle" w:date="2020-04-13T11:55:00Z">
      <w:r w:rsidDel="009B795E">
        <w:delText xml:space="preserve">EANPG </w:delText>
      </w:r>
    </w:del>
    <w:ins w:id="20" w:author="Hofstetter, Isabelle" w:date="2020-04-13T11:55:00Z">
      <w:r w:rsidR="009B795E">
        <w:t>EASPG</w:t>
      </w:r>
    </w:ins>
    <w:r>
      <w:t>Handbook</w:t>
    </w:r>
    <w:r>
      <w:tab/>
    </w:r>
    <w:r w:rsidR="006F68D9" w:rsidRPr="006F68D9">
      <w:t>Appendix B</w:t>
    </w:r>
  </w:p>
  <w:p w:rsidR="00BC1010" w:rsidRPr="00BC1010" w:rsidRDefault="00BC1010" w:rsidP="00BC101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487B" w:rsidRDefault="00CC487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EB0E09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32C88324"/>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1E308B9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9D07D22"/>
    <w:lvl w:ilvl="0">
      <w:start w:val="1"/>
      <w:numFmt w:val="decimal"/>
      <w:pStyle w:val="ListNumber2"/>
      <w:lvlText w:val="%1."/>
      <w:lvlJc w:val="left"/>
      <w:pPr>
        <w:tabs>
          <w:tab w:val="num" w:pos="643"/>
        </w:tabs>
        <w:ind w:left="643" w:hanging="360"/>
      </w:pPr>
    </w:lvl>
  </w:abstractNum>
  <w:abstractNum w:abstractNumId="4">
    <w:nsid w:val="FFFFFF80"/>
    <w:multiLevelType w:val="singleLevel"/>
    <w:tmpl w:val="74F0A224"/>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D449340"/>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C58AC358"/>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CF9C3BC8"/>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multilevel"/>
    <w:tmpl w:val="B798B52C"/>
    <w:lvl w:ilvl="0">
      <w:start w:val="1"/>
      <w:numFmt w:val="decimal"/>
      <w:pStyle w:val="ListNumber"/>
      <w:lvlText w:val="%1."/>
      <w:lvlJc w:val="left"/>
      <w:pPr>
        <w:tabs>
          <w:tab w:val="num" w:pos="360"/>
        </w:tabs>
        <w:ind w:left="0" w:firstLine="0"/>
      </w:pPr>
      <w:rPr>
        <w:rFonts w:hint="default"/>
      </w:rPr>
    </w:lvl>
    <w:lvl w:ilvl="1">
      <w:start w:val="1"/>
      <w:numFmt w:val="decimal"/>
      <w:pStyle w:val="Normal"/>
      <w:isLgl/>
      <w:lvlText w:val="%1.%2"/>
      <w:lvlJc w:val="left"/>
      <w:pPr>
        <w:tabs>
          <w:tab w:val="num" w:pos="720"/>
        </w:tabs>
        <w:ind w:left="0" w:firstLine="0"/>
      </w:pPr>
      <w:rPr>
        <w:rFonts w:hint="default"/>
      </w:rPr>
    </w:lvl>
    <w:lvl w:ilvl="2">
      <w:start w:val="1"/>
      <w:numFmt w:val="decimal"/>
      <w:pStyle w:val="Normal"/>
      <w:isLgl/>
      <w:lvlText w:val="%1.%2.%3"/>
      <w:lvlJc w:val="left"/>
      <w:pPr>
        <w:tabs>
          <w:tab w:val="num" w:pos="1425"/>
        </w:tabs>
        <w:ind w:left="1425" w:hanging="1425"/>
      </w:pPr>
      <w:rPr>
        <w:rFonts w:hint="default"/>
      </w:rPr>
    </w:lvl>
    <w:lvl w:ilvl="3">
      <w:start w:val="1"/>
      <w:numFmt w:val="decimal"/>
      <w:pStyle w:val="Normal"/>
      <w:isLgl/>
      <w:lvlText w:val="%1.%2.%3.%4"/>
      <w:lvlJc w:val="left"/>
      <w:pPr>
        <w:tabs>
          <w:tab w:val="num" w:pos="1425"/>
        </w:tabs>
        <w:ind w:left="1425" w:hanging="1425"/>
      </w:pPr>
      <w:rPr>
        <w:rFonts w:hint="default"/>
      </w:rPr>
    </w:lvl>
    <w:lvl w:ilvl="4">
      <w:start w:val="1"/>
      <w:numFmt w:val="decimal"/>
      <w:pStyle w:val="Normal"/>
      <w:isLgl/>
      <w:lvlText w:val="%1.%2.%3.%4.%5"/>
      <w:lvlJc w:val="left"/>
      <w:pPr>
        <w:tabs>
          <w:tab w:val="num" w:pos="1425"/>
        </w:tabs>
        <w:ind w:left="1425" w:hanging="1425"/>
      </w:pPr>
      <w:rPr>
        <w:rFonts w:hint="default"/>
      </w:rPr>
    </w:lvl>
    <w:lvl w:ilvl="5">
      <w:start w:val="1"/>
      <w:numFmt w:val="decimal"/>
      <w:pStyle w:val="Normal"/>
      <w:isLgl/>
      <w:lvlText w:val="%1.%2.%3.%4.%5.%6"/>
      <w:lvlJc w:val="left"/>
      <w:pPr>
        <w:tabs>
          <w:tab w:val="num" w:pos="1425"/>
        </w:tabs>
        <w:ind w:left="1425" w:hanging="1425"/>
      </w:pPr>
      <w:rPr>
        <w:rFonts w:hint="default"/>
      </w:rPr>
    </w:lvl>
    <w:lvl w:ilvl="6">
      <w:start w:val="1"/>
      <w:numFmt w:val="decimal"/>
      <w:pStyle w:val="Normal"/>
      <w:isLgl/>
      <w:lvlText w:val="%1.%2.%3.%4.%5.%6.%7"/>
      <w:lvlJc w:val="left"/>
      <w:pPr>
        <w:tabs>
          <w:tab w:val="num" w:pos="1440"/>
        </w:tabs>
        <w:ind w:left="1440" w:hanging="1440"/>
      </w:pPr>
      <w:rPr>
        <w:rFonts w:hint="default"/>
      </w:rPr>
    </w:lvl>
    <w:lvl w:ilvl="7">
      <w:start w:val="1"/>
      <w:numFmt w:val="decimal"/>
      <w:pStyle w:val="Nor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nsid w:val="FFFFFF89"/>
    <w:multiLevelType w:val="singleLevel"/>
    <w:tmpl w:val="87E837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1B652D3"/>
    <w:multiLevelType w:val="multilevel"/>
    <w:tmpl w:val="87F68F8A"/>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023C765E"/>
    <w:multiLevelType w:val="hybridMultilevel"/>
    <w:tmpl w:val="712E933A"/>
    <w:lvl w:ilvl="0" w:tplc="AC4C944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CA15E9"/>
    <w:multiLevelType w:val="hybridMultilevel"/>
    <w:tmpl w:val="A2B8DF0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EE12B4"/>
    <w:multiLevelType w:val="hybridMultilevel"/>
    <w:tmpl w:val="52387DCC"/>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4">
    <w:nsid w:val="14606358"/>
    <w:multiLevelType w:val="hybridMultilevel"/>
    <w:tmpl w:val="EECEF72E"/>
    <w:lvl w:ilvl="0" w:tplc="04090001">
      <w:start w:val="1"/>
      <w:numFmt w:val="bullet"/>
      <w:lvlText w:val=""/>
      <w:lvlJc w:val="left"/>
      <w:pPr>
        <w:tabs>
          <w:tab w:val="num" w:pos="2880"/>
        </w:tabs>
        <w:ind w:left="2880" w:hanging="360"/>
      </w:pPr>
      <w:rPr>
        <w:rFonts w:ascii="Symbol" w:hAnsi="Symbol" w:hint="default"/>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5">
    <w:nsid w:val="16892AA2"/>
    <w:multiLevelType w:val="singleLevel"/>
    <w:tmpl w:val="791810E2"/>
    <w:lvl w:ilvl="0">
      <w:start w:val="1"/>
      <w:numFmt w:val="lowerLetter"/>
      <w:lvlText w:val="%1)"/>
      <w:lvlJc w:val="left"/>
      <w:pPr>
        <w:tabs>
          <w:tab w:val="num" w:pos="1417"/>
        </w:tabs>
        <w:ind w:left="1417" w:hanging="425"/>
      </w:pPr>
    </w:lvl>
  </w:abstractNum>
  <w:abstractNum w:abstractNumId="16">
    <w:nsid w:val="16DC1871"/>
    <w:multiLevelType w:val="multilevel"/>
    <w:tmpl w:val="16B2FDCC"/>
    <w:lvl w:ilvl="0">
      <w:start w:val="1"/>
      <w:numFmt w:val="decimal"/>
      <w:pStyle w:val="Level1altL1"/>
      <w:lvlText w:val="%1."/>
      <w:lvlJc w:val="left"/>
      <w:pPr>
        <w:tabs>
          <w:tab w:val="num" w:pos="360"/>
        </w:tabs>
        <w:ind w:left="0" w:firstLine="0"/>
      </w:pPr>
    </w:lvl>
    <w:lvl w:ilvl="1">
      <w:start w:val="1"/>
      <w:numFmt w:val="decimal"/>
      <w:pStyle w:val="Level2altL2"/>
      <w:lvlText w:val="%1.%2"/>
      <w:lvlJc w:val="left"/>
      <w:pPr>
        <w:tabs>
          <w:tab w:val="num" w:pos="720"/>
        </w:tabs>
        <w:ind w:left="0" w:firstLine="0"/>
      </w:pPr>
    </w:lvl>
    <w:lvl w:ilvl="2">
      <w:start w:val="1"/>
      <w:numFmt w:val="decimal"/>
      <w:pStyle w:val="Level3altL3"/>
      <w:lvlText w:val="%1.%2.%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7">
    <w:nsid w:val="2A6F2892"/>
    <w:multiLevelType w:val="multilevel"/>
    <w:tmpl w:val="A9A25146"/>
    <w:name w:val="ICAO List"/>
    <w:lvl w:ilvl="0">
      <w:start w:val="1"/>
      <w:numFmt w:val="decimal"/>
      <w:pStyle w:val="Level2altL2"/>
      <w:lvlText w:val="%1."/>
      <w:lvlJc w:val="left"/>
      <w:pPr>
        <w:tabs>
          <w:tab w:val="num" w:pos="360"/>
        </w:tabs>
        <w:ind w:left="0" w:firstLine="0"/>
      </w:pPr>
      <w:rPr>
        <w:rFonts w:ascii="Times New Roman" w:hAnsi="Times New Roman"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22F7B88"/>
    <w:multiLevelType w:val="singleLevel"/>
    <w:tmpl w:val="FC48124C"/>
    <w:lvl w:ilvl="0">
      <w:start w:val="1"/>
      <w:numFmt w:val="lowerRoman"/>
      <w:lvlText w:val="%1)"/>
      <w:lvlJc w:val="left"/>
      <w:pPr>
        <w:tabs>
          <w:tab w:val="num" w:pos="1843"/>
        </w:tabs>
        <w:ind w:left="1843" w:hanging="426"/>
      </w:pPr>
    </w:lvl>
  </w:abstractNum>
  <w:abstractNum w:abstractNumId="19">
    <w:nsid w:val="34461E22"/>
    <w:multiLevelType w:val="singleLevel"/>
    <w:tmpl w:val="BC60670A"/>
    <w:lvl w:ilvl="0">
      <w:start w:val="1"/>
      <w:numFmt w:val="lowerRoman"/>
      <w:lvlText w:val="%1)"/>
      <w:lvlJc w:val="left"/>
      <w:pPr>
        <w:tabs>
          <w:tab w:val="num" w:pos="1843"/>
        </w:tabs>
        <w:ind w:left="1843" w:hanging="426"/>
      </w:pPr>
    </w:lvl>
  </w:abstractNum>
  <w:abstractNum w:abstractNumId="20">
    <w:nsid w:val="353569C3"/>
    <w:multiLevelType w:val="singleLevel"/>
    <w:tmpl w:val="2744BE5C"/>
    <w:lvl w:ilvl="0">
      <w:start w:val="1"/>
      <w:numFmt w:val="lowerLetter"/>
      <w:pStyle w:val="Levelaalta"/>
      <w:lvlText w:val="%1)"/>
      <w:lvlJc w:val="left"/>
      <w:pPr>
        <w:tabs>
          <w:tab w:val="num" w:pos="1417"/>
        </w:tabs>
        <w:ind w:left="1417" w:hanging="425"/>
      </w:pPr>
    </w:lvl>
  </w:abstractNum>
  <w:abstractNum w:abstractNumId="21">
    <w:nsid w:val="462A7AE4"/>
    <w:multiLevelType w:val="multilevel"/>
    <w:tmpl w:val="3BEC2AB4"/>
    <w:lvl w:ilvl="0">
      <w:start w:val="1"/>
      <w:numFmt w:val="decimal"/>
      <w:lvlText w:val="%1."/>
      <w:lvlJc w:val="left"/>
      <w:pPr>
        <w:tabs>
          <w:tab w:val="num" w:pos="1440"/>
        </w:tabs>
        <w:ind w:left="1440" w:hanging="360"/>
      </w:pPr>
      <w:rPr>
        <w:rFonts w:hint="default"/>
      </w:rPr>
    </w:lvl>
    <w:lvl w:ilvl="1">
      <w:start w:val="1"/>
      <w:numFmt w:val="decimal"/>
      <w:lvlText w:val="%1.%2."/>
      <w:lvlJc w:val="left"/>
      <w:pPr>
        <w:tabs>
          <w:tab w:val="num" w:pos="1872"/>
        </w:tabs>
        <w:ind w:left="1872" w:hanging="432"/>
      </w:pPr>
      <w:rPr>
        <w:rFonts w:hint="default"/>
      </w:rPr>
    </w:lvl>
    <w:lvl w:ilvl="2">
      <w:start w:val="1"/>
      <w:numFmt w:val="decimal"/>
      <w:lvlText w:val="%1.%2.%3."/>
      <w:lvlJc w:val="left"/>
      <w:pPr>
        <w:tabs>
          <w:tab w:val="num" w:pos="2304"/>
        </w:tabs>
        <w:ind w:left="2304" w:hanging="504"/>
      </w:pPr>
      <w:rPr>
        <w:rFonts w:hint="default"/>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ascii="Times New Roman" w:hAnsi="Times New Roman" w:hint="default"/>
        <w:b w:val="0"/>
        <w:i w:val="0"/>
        <w:sz w:val="22"/>
        <w:szCs w:val="22"/>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2">
    <w:nsid w:val="4AA73675"/>
    <w:multiLevelType w:val="multilevel"/>
    <w:tmpl w:val="ECF288EA"/>
    <w:name w:val="ICAO Liste"/>
    <w:lvl w:ilvl="0">
      <w:start w:val="1"/>
      <w:numFmt w:val="decimal"/>
      <w:pStyle w:val="Levelbulletsaltb"/>
      <w:lvlText w:val="%1."/>
      <w:lvlJc w:val="left"/>
      <w:pPr>
        <w:tabs>
          <w:tab w:val="num" w:pos="360"/>
        </w:tabs>
        <w:ind w:left="0" w:firstLine="0"/>
      </w:pPr>
      <w:rPr>
        <w:rFonts w:ascii="Times New Roman" w:hAnsi="Times New Roman"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1778"/>
        </w:tabs>
        <w:ind w:left="425" w:firstLine="993"/>
      </w:pPr>
    </w:lvl>
    <w:lvl w:ilvl="4">
      <w:start w:val="1"/>
      <w:numFmt w:val="lowerRoman"/>
      <w:lvlText w:val="%5)"/>
      <w:lvlJc w:val="left"/>
      <w:pPr>
        <w:tabs>
          <w:tab w:val="num" w:pos="2563"/>
        </w:tabs>
        <w:ind w:left="425" w:firstLine="1418"/>
      </w:pPr>
    </w:lvl>
    <w:lvl w:ilvl="5">
      <w:start w:val="1"/>
      <w:numFmt w:val="none"/>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53CF6BA4"/>
    <w:multiLevelType w:val="singleLevel"/>
    <w:tmpl w:val="689A4350"/>
    <w:lvl w:ilvl="0">
      <w:start w:val="1"/>
      <w:numFmt w:val="lowerLetter"/>
      <w:lvlText w:val="%1)"/>
      <w:lvlJc w:val="left"/>
      <w:pPr>
        <w:tabs>
          <w:tab w:val="num" w:pos="1417"/>
        </w:tabs>
        <w:ind w:left="1417" w:hanging="425"/>
      </w:pPr>
    </w:lvl>
  </w:abstractNum>
  <w:abstractNum w:abstractNumId="24">
    <w:nsid w:val="544C32A2"/>
    <w:multiLevelType w:val="singleLevel"/>
    <w:tmpl w:val="39D0319A"/>
    <w:lvl w:ilvl="0">
      <w:start w:val="1"/>
      <w:numFmt w:val="bullet"/>
      <w:pStyle w:val="Levelaalta"/>
      <w:lvlText w:val=""/>
      <w:lvlJc w:val="left"/>
      <w:pPr>
        <w:tabs>
          <w:tab w:val="num" w:pos="360"/>
        </w:tabs>
        <w:ind w:left="284" w:hanging="284"/>
      </w:pPr>
      <w:rPr>
        <w:rFonts w:ascii="Symbol" w:hAnsi="Symbol" w:hint="default"/>
        <w:sz w:val="16"/>
      </w:rPr>
    </w:lvl>
  </w:abstractNum>
  <w:abstractNum w:abstractNumId="25">
    <w:nsid w:val="54F20393"/>
    <w:multiLevelType w:val="hybridMultilevel"/>
    <w:tmpl w:val="803C19DC"/>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26">
    <w:nsid w:val="5FCB4754"/>
    <w:multiLevelType w:val="hybridMultilevel"/>
    <w:tmpl w:val="69CA06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9D1CA0"/>
    <w:multiLevelType w:val="singleLevel"/>
    <w:tmpl w:val="4F9C8B10"/>
    <w:lvl w:ilvl="0">
      <w:start w:val="1"/>
      <w:numFmt w:val="lowerRoman"/>
      <w:pStyle w:val="Levelialti"/>
      <w:lvlText w:val="%1)"/>
      <w:lvlJc w:val="left"/>
      <w:pPr>
        <w:tabs>
          <w:tab w:val="num" w:pos="1843"/>
        </w:tabs>
        <w:ind w:left="1843" w:hanging="426"/>
      </w:pPr>
    </w:lvl>
  </w:abstractNum>
  <w:abstractNum w:abstractNumId="28">
    <w:nsid w:val="6B957C20"/>
    <w:multiLevelType w:val="multilevel"/>
    <w:tmpl w:val="DB4233DE"/>
    <w:lvl w:ilvl="0">
      <w:start w:val="1"/>
      <w:numFmt w:val="decimal"/>
      <w:lvlText w:val="%1."/>
      <w:lvlJc w:val="left"/>
      <w:pPr>
        <w:tabs>
          <w:tab w:val="num" w:pos="360"/>
        </w:tabs>
        <w:ind w:left="0" w:firstLine="0"/>
      </w:pPr>
    </w:lvl>
    <w:lvl w:ilvl="1">
      <w:start w:val="1"/>
      <w:numFmt w:val="decimal"/>
      <w:pStyle w:val="Heading2"/>
      <w:lvlText w:val="%1.%2"/>
      <w:lvlJc w:val="left"/>
      <w:pPr>
        <w:tabs>
          <w:tab w:val="num" w:pos="720"/>
        </w:tabs>
        <w:ind w:left="0" w:firstLine="0"/>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nsid w:val="72BB350A"/>
    <w:multiLevelType w:val="singleLevel"/>
    <w:tmpl w:val="8FC2B204"/>
    <w:lvl w:ilvl="0">
      <w:start w:val="1"/>
      <w:numFmt w:val="lowerLetter"/>
      <w:lvlText w:val="%1)"/>
      <w:lvlJc w:val="left"/>
      <w:pPr>
        <w:tabs>
          <w:tab w:val="num" w:pos="1417"/>
        </w:tabs>
        <w:ind w:left="1417" w:hanging="425"/>
      </w:pPr>
    </w:lvl>
  </w:abstractNum>
  <w:abstractNum w:abstractNumId="30">
    <w:nsid w:val="74664A16"/>
    <w:multiLevelType w:val="hybridMultilevel"/>
    <w:tmpl w:val="42AC0C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24"/>
  </w:num>
  <w:num w:numId="13">
    <w:abstractNumId w:val="27"/>
    <w:lvlOverride w:ilvl="0">
      <w:startOverride w:val="1"/>
    </w:lvlOverride>
  </w:num>
  <w:num w:numId="14">
    <w:abstractNumId w:val="3"/>
  </w:num>
  <w:num w:numId="15">
    <w:abstractNumId w:val="27"/>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20"/>
  </w:num>
  <w:num w:numId="19">
    <w:abstractNumId w:val="23"/>
  </w:num>
  <w:num w:numId="20">
    <w:abstractNumId w:val="15"/>
  </w:num>
  <w:num w:numId="21">
    <w:abstractNumId w:val="29"/>
  </w:num>
  <w:num w:numId="22">
    <w:abstractNumId w:val="18"/>
  </w:num>
  <w:num w:numId="23">
    <w:abstractNumId w:val="19"/>
  </w:num>
  <w:num w:numId="24">
    <w:abstractNumId w:val="21"/>
  </w:num>
  <w:num w:numId="25">
    <w:abstractNumId w:val="14"/>
  </w:num>
  <w:num w:numId="26">
    <w:abstractNumId w:val="30"/>
  </w:num>
  <w:num w:numId="27">
    <w:abstractNumId w:val="12"/>
  </w:num>
  <w:num w:numId="28">
    <w:abstractNumId w:val="25"/>
  </w:num>
  <w:num w:numId="29">
    <w:abstractNumId w:val="26"/>
  </w:num>
  <w:num w:numId="30">
    <w:abstractNumId w:val="11"/>
  </w:num>
  <w:num w:numId="31">
    <w:abstractNumId w:val="1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010"/>
    <w:rsid w:val="0007715C"/>
    <w:rsid w:val="000C37F4"/>
    <w:rsid w:val="0016153C"/>
    <w:rsid w:val="001A214E"/>
    <w:rsid w:val="001C2B65"/>
    <w:rsid w:val="0029656E"/>
    <w:rsid w:val="002E5A0D"/>
    <w:rsid w:val="003B7E88"/>
    <w:rsid w:val="003E3135"/>
    <w:rsid w:val="00451BB0"/>
    <w:rsid w:val="00474CE0"/>
    <w:rsid w:val="004D7314"/>
    <w:rsid w:val="004F20A1"/>
    <w:rsid w:val="004F2BB3"/>
    <w:rsid w:val="005462B5"/>
    <w:rsid w:val="005A38E7"/>
    <w:rsid w:val="005F446C"/>
    <w:rsid w:val="006F68D9"/>
    <w:rsid w:val="00706E52"/>
    <w:rsid w:val="007406DA"/>
    <w:rsid w:val="00745F58"/>
    <w:rsid w:val="00777ACE"/>
    <w:rsid w:val="00780AB2"/>
    <w:rsid w:val="007F755E"/>
    <w:rsid w:val="00801FBC"/>
    <w:rsid w:val="008748F8"/>
    <w:rsid w:val="008A1923"/>
    <w:rsid w:val="008E0736"/>
    <w:rsid w:val="008E0CF2"/>
    <w:rsid w:val="008F5F89"/>
    <w:rsid w:val="00991011"/>
    <w:rsid w:val="009B795E"/>
    <w:rsid w:val="00AA2025"/>
    <w:rsid w:val="00B70012"/>
    <w:rsid w:val="00BC1010"/>
    <w:rsid w:val="00CA79F6"/>
    <w:rsid w:val="00CB2575"/>
    <w:rsid w:val="00CC487B"/>
    <w:rsid w:val="00CE666E"/>
    <w:rsid w:val="00D856E1"/>
    <w:rsid w:val="00D86826"/>
    <w:rsid w:val="00DA4C0B"/>
    <w:rsid w:val="00E22018"/>
    <w:rsid w:val="00E64CD6"/>
    <w:rsid w:val="00EE2AC1"/>
    <w:rsid w:val="00F23D33"/>
    <w:rsid w:val="00F87B2A"/>
    <w:rsid w:val="00FD61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alt L0)"/>
    <w:qFormat/>
    <w:pPr>
      <w:jc w:val="both"/>
    </w:pPr>
    <w:rPr>
      <w:sz w:val="22"/>
      <w:lang w:val="en-GB"/>
    </w:rPr>
  </w:style>
  <w:style w:type="paragraph" w:styleId="Heading1">
    <w:name w:val="heading 1"/>
    <w:aliases w:val="(alt h1)"/>
    <w:basedOn w:val="Normal"/>
    <w:next w:val="Normal"/>
    <w:link w:val="Heading1Char"/>
    <w:qFormat/>
    <w:pPr>
      <w:keepNext/>
      <w:spacing w:before="120" w:after="120"/>
      <w:outlineLvl w:val="0"/>
    </w:pPr>
    <w:rPr>
      <w:b/>
    </w:rPr>
  </w:style>
  <w:style w:type="paragraph" w:styleId="Heading2">
    <w:name w:val="heading 2"/>
    <w:basedOn w:val="Normal"/>
    <w:next w:val="Normal"/>
    <w:qFormat/>
    <w:pPr>
      <w:keepNext/>
      <w:numPr>
        <w:ilvl w:val="1"/>
        <w:numId w:val="2"/>
      </w:numPr>
      <w:spacing w:before="240" w:after="60"/>
      <w:outlineLvl w:val="1"/>
    </w:pPr>
    <w:rPr>
      <w:rFonts w:ascii="Arial" w:hAnsi="Arial"/>
      <w:b/>
      <w:i/>
      <w:sz w:val="24"/>
    </w:rPr>
  </w:style>
  <w:style w:type="paragraph" w:styleId="Heading3">
    <w:name w:val="heading 3"/>
    <w:basedOn w:val="Normal"/>
    <w:next w:val="Normal"/>
    <w:qFormat/>
    <w:pPr>
      <w:keepNext/>
      <w:numPr>
        <w:ilvl w:val="2"/>
        <w:numId w:val="2"/>
      </w:numPr>
      <w:spacing w:before="240" w:after="60"/>
      <w:outlineLvl w:val="2"/>
    </w:pPr>
    <w:rPr>
      <w:rFonts w:ascii="Arial" w:hAnsi="Arial"/>
      <w:sz w:val="24"/>
    </w:rPr>
  </w:style>
  <w:style w:type="paragraph" w:styleId="Heading4">
    <w:name w:val="heading 4"/>
    <w:basedOn w:val="Normal"/>
    <w:next w:val="Normal"/>
    <w:qFormat/>
    <w:pPr>
      <w:keepNext/>
      <w:numPr>
        <w:ilvl w:val="3"/>
        <w:numId w:val="2"/>
      </w:numPr>
      <w:spacing w:before="240" w:after="60"/>
      <w:outlineLvl w:val="3"/>
    </w:pPr>
    <w:rPr>
      <w:rFonts w:ascii="Arial" w:hAnsi="Arial"/>
      <w:b/>
      <w:sz w:val="24"/>
    </w:rPr>
  </w:style>
  <w:style w:type="paragraph" w:styleId="Heading5">
    <w:name w:val="heading 5"/>
    <w:basedOn w:val="Normal"/>
    <w:next w:val="Normal"/>
    <w:qFormat/>
    <w:pPr>
      <w:numPr>
        <w:ilvl w:val="4"/>
        <w:numId w:val="2"/>
      </w:numPr>
      <w:spacing w:before="240" w:after="60"/>
      <w:outlineLvl w:val="4"/>
    </w:pPr>
  </w:style>
  <w:style w:type="paragraph" w:styleId="Heading6">
    <w:name w:val="heading 6"/>
    <w:basedOn w:val="Normal"/>
    <w:next w:val="Normal"/>
    <w:qFormat/>
    <w:pPr>
      <w:numPr>
        <w:ilvl w:val="5"/>
        <w:numId w:val="2"/>
      </w:numPr>
      <w:spacing w:before="240" w:after="60"/>
      <w:outlineLvl w:val="5"/>
    </w:pPr>
    <w:rPr>
      <w:i/>
    </w:rPr>
  </w:style>
  <w:style w:type="paragraph" w:styleId="Heading7">
    <w:name w:val="heading 7"/>
    <w:basedOn w:val="Normal"/>
    <w:next w:val="Normal"/>
    <w:qFormat/>
    <w:pPr>
      <w:numPr>
        <w:ilvl w:val="6"/>
        <w:numId w:val="2"/>
      </w:numPr>
      <w:spacing w:before="240" w:after="60"/>
      <w:outlineLvl w:val="6"/>
    </w:pPr>
    <w:rPr>
      <w:rFonts w:ascii="Arial" w:hAnsi="Arial"/>
      <w:sz w:val="20"/>
    </w:rPr>
  </w:style>
  <w:style w:type="paragraph" w:styleId="Heading8">
    <w:name w:val="heading 8"/>
    <w:basedOn w:val="Normal"/>
    <w:next w:val="Normal"/>
    <w:qFormat/>
    <w:pPr>
      <w:numPr>
        <w:ilvl w:val="7"/>
        <w:numId w:val="2"/>
      </w:numPr>
      <w:spacing w:before="240" w:after="60"/>
      <w:outlineLvl w:val="7"/>
    </w:pPr>
    <w:rPr>
      <w:rFonts w:ascii="Arial" w:hAnsi="Arial"/>
      <w:i/>
      <w:sz w:val="20"/>
    </w:rPr>
  </w:style>
  <w:style w:type="paragraph" w:styleId="Heading9">
    <w:name w:val="heading 9"/>
    <w:basedOn w:val="Normal"/>
    <w:next w:val="Normal"/>
    <w:qFormat/>
    <w:pPr>
      <w:numPr>
        <w:ilvl w:val="8"/>
        <w:numId w:val="2"/>
      </w:numPr>
      <w:spacing w:before="240" w:after="60"/>
      <w:outlineLvl w:val="8"/>
    </w:pPr>
    <w:rPr>
      <w:rFonts w:ascii="Arial" w:hAnsi="Arial"/>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Level1altL1">
    <w:name w:val="§ Level 1 (alt L1)"/>
    <w:basedOn w:val="Normal"/>
    <w:pPr>
      <w:numPr>
        <w:numId w:val="17"/>
      </w:numPr>
      <w:tabs>
        <w:tab w:val="left" w:pos="1418"/>
      </w:tabs>
      <w:spacing w:after="240"/>
    </w:pPr>
  </w:style>
  <w:style w:type="paragraph" w:styleId="Title">
    <w:name w:val="Title"/>
    <w:aliases w:val="(alt LT)"/>
    <w:basedOn w:val="Normal"/>
    <w:next w:val="Normal"/>
    <w:qFormat/>
    <w:pPr>
      <w:spacing w:after="240"/>
      <w:jc w:val="center"/>
    </w:pPr>
    <w:rPr>
      <w:b/>
      <w:caps/>
      <w:kern w:val="28"/>
      <w:sz w:val="28"/>
    </w:rPr>
  </w:style>
  <w:style w:type="paragraph" w:customStyle="1" w:styleId="Level2altL2">
    <w:name w:val="§ Level 2 (alt L2)"/>
    <w:basedOn w:val="Level1altL1"/>
    <w:pPr>
      <w:numPr>
        <w:ilvl w:val="1"/>
      </w:numPr>
    </w:pPr>
  </w:style>
  <w:style w:type="paragraph" w:customStyle="1" w:styleId="Level3altL3">
    <w:name w:val="§ Level 3 (alt L3)"/>
    <w:basedOn w:val="Level2altL2"/>
    <w:pPr>
      <w:numPr>
        <w:ilvl w:val="2"/>
      </w:numPr>
    </w:pPr>
  </w:style>
  <w:style w:type="paragraph" w:customStyle="1" w:styleId="Levelialti">
    <w:name w:val="§ Level i (alt i)"/>
    <w:basedOn w:val="Levelaalta"/>
    <w:pPr>
      <w:numPr>
        <w:numId w:val="15"/>
      </w:numPr>
    </w:pPr>
  </w:style>
  <w:style w:type="paragraph" w:customStyle="1" w:styleId="Levelaalta">
    <w:name w:val="§ Level a (alt a)"/>
    <w:basedOn w:val="BodyTextIndent"/>
    <w:pPr>
      <w:numPr>
        <w:numId w:val="18"/>
      </w:numPr>
      <w:spacing w:after="240"/>
    </w:pPr>
  </w:style>
  <w:style w:type="paragraph" w:styleId="BodyTextIndent">
    <w:name w:val="Body Text Indent"/>
    <w:basedOn w:val="Normal"/>
    <w:pPr>
      <w:spacing w:after="120"/>
      <w:ind w:left="283"/>
    </w:pPr>
  </w:style>
  <w:style w:type="paragraph" w:customStyle="1" w:styleId="Levelbulletsaltb">
    <w:name w:val="§ Level bullets (alt b)"/>
    <w:basedOn w:val="Normal"/>
    <w:pPr>
      <w:numPr>
        <w:numId w:val="12"/>
      </w:numPr>
      <w:tabs>
        <w:tab w:val="clear" w:pos="360"/>
      </w:tabs>
      <w:spacing w:after="240"/>
      <w:ind w:left="2127"/>
    </w:pPr>
  </w:style>
  <w:style w:type="paragraph" w:styleId="ListContinue">
    <w:name w:val="List Continue"/>
    <w:basedOn w:val="Normal"/>
    <w:pPr>
      <w:spacing w:after="120"/>
      <w:ind w:left="283"/>
    </w:pPr>
  </w:style>
  <w:style w:type="paragraph" w:styleId="EndnoteText">
    <w:name w:val="endnote text"/>
    <w:basedOn w:val="Normal"/>
    <w:semiHidden/>
  </w:style>
  <w:style w:type="paragraph" w:styleId="Header">
    <w:name w:val="header"/>
    <w:basedOn w:val="Normal"/>
    <w:pPr>
      <w:tabs>
        <w:tab w:val="center" w:pos="4820"/>
        <w:tab w:val="right" w:pos="9639"/>
      </w:tabs>
    </w:pPr>
  </w:style>
  <w:style w:type="paragraph" w:styleId="Footer">
    <w:name w:val="footer"/>
    <w:basedOn w:val="Normal"/>
    <w:pPr>
      <w:tabs>
        <w:tab w:val="center" w:pos="4820"/>
        <w:tab w:val="right" w:pos="9639"/>
      </w:tabs>
    </w:pPr>
  </w:style>
  <w:style w:type="character" w:styleId="EndnoteReference">
    <w:name w:val="endnote reference"/>
    <w:semiHidden/>
    <w:rPr>
      <w:vertAlign w:val="superscript"/>
    </w:rPr>
  </w:style>
  <w:style w:type="character" w:styleId="Hyperlink">
    <w:name w:val="Hyperlink"/>
    <w:rPr>
      <w:color w:val="0000FF"/>
      <w:u w:val="single"/>
    </w:rPr>
  </w:style>
  <w:style w:type="character" w:styleId="PageNumber">
    <w:name w:val="page number"/>
    <w:basedOn w:val="DefaultParagraphFont"/>
  </w:style>
  <w:style w:type="paragraph" w:styleId="BodyTextIndent2">
    <w:name w:val="Body Text Indent 2"/>
    <w:basedOn w:val="Normal"/>
    <w:pPr>
      <w:keepNext/>
      <w:spacing w:before="240" w:after="120"/>
      <w:ind w:left="2268" w:hanging="2268"/>
      <w:outlineLvl w:val="0"/>
    </w:pPr>
  </w:style>
  <w:style w:type="paragraph" w:styleId="BodyTextIndent3">
    <w:name w:val="Body Text Indent 3"/>
    <w:basedOn w:val="Normal"/>
    <w:pPr>
      <w:spacing w:before="120" w:after="120"/>
      <w:ind w:left="2268"/>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Caption">
    <w:name w:val="caption"/>
    <w:basedOn w:val="Normal"/>
    <w:next w:val="Normal"/>
    <w:qFormat/>
    <w:pPr>
      <w:spacing w:before="120" w:after="120"/>
    </w:pPr>
    <w:rPr>
      <w:b/>
    </w:rPr>
  </w:style>
  <w:style w:type="paragraph" w:styleId="TOC1">
    <w:name w:val="toc 1"/>
    <w:basedOn w:val="Normal"/>
    <w:next w:val="Normal"/>
    <w:autoRedefine/>
    <w:semiHidden/>
    <w:pPr>
      <w:tabs>
        <w:tab w:val="right" w:leader="dot" w:pos="9629"/>
      </w:tabs>
      <w:spacing w:before="120" w:after="120"/>
      <w:jc w:val="left"/>
    </w:pPr>
    <w:rPr>
      <w:caps/>
      <w:noProof/>
      <w:szCs w:val="28"/>
    </w:rPr>
  </w:style>
  <w:style w:type="paragraph" w:styleId="TOC2">
    <w:name w:val="toc 2"/>
    <w:basedOn w:val="Normal"/>
    <w:next w:val="Normal"/>
    <w:autoRedefine/>
    <w:semiHidden/>
    <w:pPr>
      <w:tabs>
        <w:tab w:val="right" w:leader="dot" w:pos="9629"/>
      </w:tabs>
      <w:ind w:left="220"/>
      <w:jc w:val="left"/>
    </w:pPr>
    <w:rPr>
      <w:bCs/>
      <w:smallCaps/>
      <w:noProof/>
      <w:szCs w:val="28"/>
    </w:rPr>
  </w:style>
  <w:style w:type="paragraph" w:styleId="TOC3">
    <w:name w:val="toc 3"/>
    <w:basedOn w:val="Normal"/>
    <w:next w:val="Normal"/>
    <w:autoRedefine/>
    <w:semiHidden/>
    <w:pPr>
      <w:ind w:left="440"/>
      <w:jc w:val="left"/>
    </w:pPr>
    <w:rPr>
      <w:i/>
      <w:sz w:val="20"/>
    </w:rPr>
  </w:style>
  <w:style w:type="paragraph" w:styleId="TOC4">
    <w:name w:val="toc 4"/>
    <w:basedOn w:val="Normal"/>
    <w:next w:val="Normal"/>
    <w:autoRedefine/>
    <w:semiHidden/>
    <w:pPr>
      <w:ind w:left="660"/>
      <w:jc w:val="left"/>
    </w:pPr>
    <w:rPr>
      <w:sz w:val="18"/>
    </w:rPr>
  </w:style>
  <w:style w:type="paragraph" w:styleId="TOC5">
    <w:name w:val="toc 5"/>
    <w:basedOn w:val="Normal"/>
    <w:next w:val="Normal"/>
    <w:autoRedefine/>
    <w:semiHidden/>
    <w:pPr>
      <w:ind w:left="880"/>
      <w:jc w:val="left"/>
    </w:pPr>
    <w:rPr>
      <w:sz w:val="18"/>
    </w:rPr>
  </w:style>
  <w:style w:type="paragraph" w:styleId="TOC6">
    <w:name w:val="toc 6"/>
    <w:basedOn w:val="Normal"/>
    <w:next w:val="Normal"/>
    <w:autoRedefine/>
    <w:semiHidden/>
    <w:pPr>
      <w:ind w:left="1100"/>
      <w:jc w:val="left"/>
    </w:pPr>
    <w:rPr>
      <w:sz w:val="18"/>
    </w:rPr>
  </w:style>
  <w:style w:type="paragraph" w:styleId="TOC7">
    <w:name w:val="toc 7"/>
    <w:basedOn w:val="Normal"/>
    <w:next w:val="Normal"/>
    <w:autoRedefine/>
    <w:semiHidden/>
    <w:pPr>
      <w:ind w:left="1320"/>
      <w:jc w:val="left"/>
    </w:pPr>
    <w:rPr>
      <w:sz w:val="18"/>
    </w:rPr>
  </w:style>
  <w:style w:type="paragraph" w:styleId="TOC8">
    <w:name w:val="toc 8"/>
    <w:basedOn w:val="Normal"/>
    <w:next w:val="Normal"/>
    <w:autoRedefine/>
    <w:semiHidden/>
    <w:pPr>
      <w:ind w:left="1540"/>
      <w:jc w:val="left"/>
    </w:pPr>
    <w:rPr>
      <w:sz w:val="18"/>
    </w:rPr>
  </w:style>
  <w:style w:type="paragraph" w:styleId="TOC9">
    <w:name w:val="toc 9"/>
    <w:basedOn w:val="Normal"/>
    <w:next w:val="Normal"/>
    <w:autoRedefine/>
    <w:semiHidden/>
    <w:pPr>
      <w:ind w:left="1760"/>
      <w:jc w:val="left"/>
    </w:pPr>
    <w:rPr>
      <w:sz w:val="18"/>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style>
  <w:style w:type="character" w:styleId="FollowedHyperlink">
    <w:name w:val="FollowedHyperlink"/>
    <w:rPr>
      <w:color w:val="800080"/>
      <w:u w:val="single"/>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6"/>
      </w:numPr>
    </w:pPr>
  </w:style>
  <w:style w:type="paragraph" w:styleId="ListBullet2">
    <w:name w:val="List Bullet 2"/>
    <w:basedOn w:val="Normal"/>
    <w:autoRedefine/>
    <w:pPr>
      <w:numPr>
        <w:numId w:val="7"/>
      </w:numPr>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
      </w:numPr>
    </w:pPr>
  </w:style>
  <w:style w:type="paragraph" w:styleId="ListNumber2">
    <w:name w:val="List Number 2"/>
    <w:basedOn w:val="Normal"/>
    <w:pPr>
      <w:numPr>
        <w:numId w:val="14"/>
      </w:numPr>
    </w:pPr>
  </w:style>
  <w:style w:type="paragraph" w:styleId="ListNumber3">
    <w:name w:val="List Number 3"/>
    <w:basedOn w:val="Normal"/>
    <w:pPr>
      <w:numPr>
        <w:numId w:val="3"/>
      </w:numPr>
    </w:pPr>
  </w:style>
  <w:style w:type="paragraph" w:styleId="ListNumber4">
    <w:name w:val="List Number 4"/>
    <w:basedOn w:val="Normal"/>
    <w:pPr>
      <w:numPr>
        <w:numId w:val="4"/>
      </w:numPr>
    </w:pPr>
  </w:style>
  <w:style w:type="paragraph" w:styleId="ListNumber5">
    <w:name w:val="List Number 5"/>
    <w:basedOn w:val="Normal"/>
    <w:pPr>
      <w:numPr>
        <w:numId w:val="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09"/>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NormalaltL0">
    <w:name w:val="Normal.(alt L0)"/>
    <w:pPr>
      <w:jc w:val="both"/>
    </w:pPr>
    <w:rPr>
      <w:sz w:val="22"/>
      <w:lang w:val="en-GB"/>
    </w:rPr>
  </w:style>
  <w:style w:type="paragraph" w:customStyle="1" w:styleId="Recommendationaltre">
    <w:name w:val="Recommendation (alt re)"/>
    <w:basedOn w:val="Normal"/>
    <w:next w:val="Normal"/>
    <w:pPr>
      <w:numPr>
        <w:numId w:val="11"/>
      </w:numPr>
      <w:spacing w:after="240"/>
    </w:pPr>
    <w:rPr>
      <w:b/>
      <w:caps/>
    </w:rPr>
  </w:style>
  <w:style w:type="paragraph" w:customStyle="1" w:styleId="Recommendationaaltra">
    <w:name w:val="Recommendation a (alt ra)"/>
    <w:basedOn w:val="Normal"/>
    <w:pPr>
      <w:numPr>
        <w:numId w:val="13"/>
      </w:numPr>
      <w:spacing w:after="240"/>
    </w:pPr>
    <w:rPr>
      <w:b/>
    </w:rPr>
  </w:style>
  <w:style w:type="paragraph" w:customStyle="1" w:styleId="Recommendationialtri">
    <w:name w:val="Recommendation i (alt ri)"/>
    <w:basedOn w:val="Levelialti"/>
    <w:pPr>
      <w:numPr>
        <w:numId w:val="0"/>
      </w:numPr>
      <w:tabs>
        <w:tab w:val="num" w:pos="1843"/>
      </w:tabs>
      <w:ind w:left="1843" w:hanging="426"/>
    </w:pPr>
    <w:rPr>
      <w:b/>
    </w:rPr>
  </w:style>
  <w:style w:type="paragraph" w:customStyle="1" w:styleId="IcaoAppendixTitle">
    <w:name w:val="Icao Appendix Title"/>
    <w:basedOn w:val="Heading1"/>
    <w:next w:val="Normal"/>
    <w:link w:val="IcaoAppendixTitleCharChar"/>
    <w:rsid w:val="00BC1010"/>
    <w:pPr>
      <w:keepNext w:val="0"/>
      <w:spacing w:before="0" w:after="0"/>
      <w:jc w:val="center"/>
    </w:pPr>
  </w:style>
  <w:style w:type="character" w:customStyle="1" w:styleId="IcaoAppendixTitleCharChar">
    <w:name w:val="Icao Appendix Title Char Char"/>
    <w:link w:val="IcaoAppendixTitle"/>
    <w:rsid w:val="00BC1010"/>
    <w:rPr>
      <w:b/>
      <w:sz w:val="22"/>
      <w:lang w:val="en-GB" w:eastAsia="en-US" w:bidi="ar-SA"/>
    </w:rPr>
  </w:style>
  <w:style w:type="paragraph" w:styleId="Revision">
    <w:name w:val="Revision"/>
    <w:hidden/>
    <w:uiPriority w:val="99"/>
    <w:semiHidden/>
    <w:rsid w:val="006F68D9"/>
    <w:rPr>
      <w:sz w:val="22"/>
      <w:lang w:val="en-GB"/>
    </w:rPr>
  </w:style>
  <w:style w:type="paragraph" w:styleId="BalloonText">
    <w:name w:val="Balloon Text"/>
    <w:basedOn w:val="Normal"/>
    <w:link w:val="BalloonTextChar"/>
    <w:rsid w:val="006F68D9"/>
    <w:rPr>
      <w:rFonts w:ascii="Tahoma" w:hAnsi="Tahoma" w:cs="Tahoma"/>
      <w:sz w:val="16"/>
      <w:szCs w:val="16"/>
    </w:rPr>
  </w:style>
  <w:style w:type="character" w:customStyle="1" w:styleId="BalloonTextChar">
    <w:name w:val="Balloon Text Char"/>
    <w:link w:val="BalloonText"/>
    <w:rsid w:val="006F68D9"/>
    <w:rPr>
      <w:rFonts w:ascii="Tahoma" w:hAnsi="Tahoma" w:cs="Tahoma"/>
      <w:sz w:val="16"/>
      <w:szCs w:val="16"/>
      <w:lang w:val="en-GB"/>
    </w:rPr>
  </w:style>
  <w:style w:type="table" w:styleId="TableGrid">
    <w:name w:val="Table Grid"/>
    <w:basedOn w:val="TableNormal"/>
    <w:rsid w:val="006F6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alt h1) Char"/>
    <w:link w:val="Heading1"/>
    <w:rsid w:val="007F755E"/>
    <w:rPr>
      <w:b/>
      <w:sz w:val="22"/>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liases w:val="(alt L0)"/>
    <w:qFormat/>
    <w:pPr>
      <w:jc w:val="both"/>
    </w:pPr>
    <w:rPr>
      <w:sz w:val="22"/>
      <w:lang w:val="en-GB"/>
    </w:rPr>
  </w:style>
  <w:style w:type="paragraph" w:styleId="Heading1">
    <w:name w:val="heading 1"/>
    <w:aliases w:val="(alt h1)"/>
    <w:basedOn w:val="Normal"/>
    <w:next w:val="Normal"/>
    <w:link w:val="Heading1Char"/>
    <w:qFormat/>
    <w:pPr>
      <w:keepNext/>
      <w:spacing w:before="120" w:after="120"/>
      <w:outlineLvl w:val="0"/>
    </w:pPr>
    <w:rPr>
      <w:b/>
    </w:rPr>
  </w:style>
  <w:style w:type="paragraph" w:styleId="Heading2">
    <w:name w:val="heading 2"/>
    <w:basedOn w:val="Normal"/>
    <w:next w:val="Normal"/>
    <w:qFormat/>
    <w:pPr>
      <w:keepNext/>
      <w:numPr>
        <w:ilvl w:val="1"/>
        <w:numId w:val="2"/>
      </w:numPr>
      <w:spacing w:before="240" w:after="60"/>
      <w:outlineLvl w:val="1"/>
    </w:pPr>
    <w:rPr>
      <w:rFonts w:ascii="Arial" w:hAnsi="Arial"/>
      <w:b/>
      <w:i/>
      <w:sz w:val="24"/>
    </w:rPr>
  </w:style>
  <w:style w:type="paragraph" w:styleId="Heading3">
    <w:name w:val="heading 3"/>
    <w:basedOn w:val="Normal"/>
    <w:next w:val="Normal"/>
    <w:qFormat/>
    <w:pPr>
      <w:keepNext/>
      <w:numPr>
        <w:ilvl w:val="2"/>
        <w:numId w:val="2"/>
      </w:numPr>
      <w:spacing w:before="240" w:after="60"/>
      <w:outlineLvl w:val="2"/>
    </w:pPr>
    <w:rPr>
      <w:rFonts w:ascii="Arial" w:hAnsi="Arial"/>
      <w:sz w:val="24"/>
    </w:rPr>
  </w:style>
  <w:style w:type="paragraph" w:styleId="Heading4">
    <w:name w:val="heading 4"/>
    <w:basedOn w:val="Normal"/>
    <w:next w:val="Normal"/>
    <w:qFormat/>
    <w:pPr>
      <w:keepNext/>
      <w:numPr>
        <w:ilvl w:val="3"/>
        <w:numId w:val="2"/>
      </w:numPr>
      <w:spacing w:before="240" w:after="60"/>
      <w:outlineLvl w:val="3"/>
    </w:pPr>
    <w:rPr>
      <w:rFonts w:ascii="Arial" w:hAnsi="Arial"/>
      <w:b/>
      <w:sz w:val="24"/>
    </w:rPr>
  </w:style>
  <w:style w:type="paragraph" w:styleId="Heading5">
    <w:name w:val="heading 5"/>
    <w:basedOn w:val="Normal"/>
    <w:next w:val="Normal"/>
    <w:qFormat/>
    <w:pPr>
      <w:numPr>
        <w:ilvl w:val="4"/>
        <w:numId w:val="2"/>
      </w:numPr>
      <w:spacing w:before="240" w:after="60"/>
      <w:outlineLvl w:val="4"/>
    </w:pPr>
  </w:style>
  <w:style w:type="paragraph" w:styleId="Heading6">
    <w:name w:val="heading 6"/>
    <w:basedOn w:val="Normal"/>
    <w:next w:val="Normal"/>
    <w:qFormat/>
    <w:pPr>
      <w:numPr>
        <w:ilvl w:val="5"/>
        <w:numId w:val="2"/>
      </w:numPr>
      <w:spacing w:before="240" w:after="60"/>
      <w:outlineLvl w:val="5"/>
    </w:pPr>
    <w:rPr>
      <w:i/>
    </w:rPr>
  </w:style>
  <w:style w:type="paragraph" w:styleId="Heading7">
    <w:name w:val="heading 7"/>
    <w:basedOn w:val="Normal"/>
    <w:next w:val="Normal"/>
    <w:qFormat/>
    <w:pPr>
      <w:numPr>
        <w:ilvl w:val="6"/>
        <w:numId w:val="2"/>
      </w:numPr>
      <w:spacing w:before="240" w:after="60"/>
      <w:outlineLvl w:val="6"/>
    </w:pPr>
    <w:rPr>
      <w:rFonts w:ascii="Arial" w:hAnsi="Arial"/>
      <w:sz w:val="20"/>
    </w:rPr>
  </w:style>
  <w:style w:type="paragraph" w:styleId="Heading8">
    <w:name w:val="heading 8"/>
    <w:basedOn w:val="Normal"/>
    <w:next w:val="Normal"/>
    <w:qFormat/>
    <w:pPr>
      <w:numPr>
        <w:ilvl w:val="7"/>
        <w:numId w:val="2"/>
      </w:numPr>
      <w:spacing w:before="240" w:after="60"/>
      <w:outlineLvl w:val="7"/>
    </w:pPr>
    <w:rPr>
      <w:rFonts w:ascii="Arial" w:hAnsi="Arial"/>
      <w:i/>
      <w:sz w:val="20"/>
    </w:rPr>
  </w:style>
  <w:style w:type="paragraph" w:styleId="Heading9">
    <w:name w:val="heading 9"/>
    <w:basedOn w:val="Normal"/>
    <w:next w:val="Normal"/>
    <w:qFormat/>
    <w:pPr>
      <w:numPr>
        <w:ilvl w:val="8"/>
        <w:numId w:val="2"/>
      </w:numPr>
      <w:spacing w:before="240" w:after="60"/>
      <w:outlineLvl w:val="8"/>
    </w:pPr>
    <w:rPr>
      <w:rFonts w:ascii="Arial" w:hAnsi="Arial"/>
      <w:b/>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Level1altL1">
    <w:name w:val="§ Level 1 (alt L1)"/>
    <w:basedOn w:val="Normal"/>
    <w:pPr>
      <w:numPr>
        <w:numId w:val="17"/>
      </w:numPr>
      <w:tabs>
        <w:tab w:val="left" w:pos="1418"/>
      </w:tabs>
      <w:spacing w:after="240"/>
    </w:pPr>
  </w:style>
  <w:style w:type="paragraph" w:styleId="Title">
    <w:name w:val="Title"/>
    <w:aliases w:val="(alt LT)"/>
    <w:basedOn w:val="Normal"/>
    <w:next w:val="Normal"/>
    <w:qFormat/>
    <w:pPr>
      <w:spacing w:after="240"/>
      <w:jc w:val="center"/>
    </w:pPr>
    <w:rPr>
      <w:b/>
      <w:caps/>
      <w:kern w:val="28"/>
      <w:sz w:val="28"/>
    </w:rPr>
  </w:style>
  <w:style w:type="paragraph" w:customStyle="1" w:styleId="Level2altL2">
    <w:name w:val="§ Level 2 (alt L2)"/>
    <w:basedOn w:val="Level1altL1"/>
    <w:pPr>
      <w:numPr>
        <w:ilvl w:val="1"/>
      </w:numPr>
    </w:pPr>
  </w:style>
  <w:style w:type="paragraph" w:customStyle="1" w:styleId="Level3altL3">
    <w:name w:val="§ Level 3 (alt L3)"/>
    <w:basedOn w:val="Level2altL2"/>
    <w:pPr>
      <w:numPr>
        <w:ilvl w:val="2"/>
      </w:numPr>
    </w:pPr>
  </w:style>
  <w:style w:type="paragraph" w:customStyle="1" w:styleId="Levelialti">
    <w:name w:val="§ Level i (alt i)"/>
    <w:basedOn w:val="Levelaalta"/>
    <w:pPr>
      <w:numPr>
        <w:numId w:val="15"/>
      </w:numPr>
    </w:pPr>
  </w:style>
  <w:style w:type="paragraph" w:customStyle="1" w:styleId="Levelaalta">
    <w:name w:val="§ Level a (alt a)"/>
    <w:basedOn w:val="BodyTextIndent"/>
    <w:pPr>
      <w:numPr>
        <w:numId w:val="18"/>
      </w:numPr>
      <w:spacing w:after="240"/>
    </w:pPr>
  </w:style>
  <w:style w:type="paragraph" w:styleId="BodyTextIndent">
    <w:name w:val="Body Text Indent"/>
    <w:basedOn w:val="Normal"/>
    <w:pPr>
      <w:spacing w:after="120"/>
      <w:ind w:left="283"/>
    </w:pPr>
  </w:style>
  <w:style w:type="paragraph" w:customStyle="1" w:styleId="Levelbulletsaltb">
    <w:name w:val="§ Level bullets (alt b)"/>
    <w:basedOn w:val="Normal"/>
    <w:pPr>
      <w:numPr>
        <w:numId w:val="12"/>
      </w:numPr>
      <w:tabs>
        <w:tab w:val="clear" w:pos="360"/>
      </w:tabs>
      <w:spacing w:after="240"/>
      <w:ind w:left="2127"/>
    </w:pPr>
  </w:style>
  <w:style w:type="paragraph" w:styleId="ListContinue">
    <w:name w:val="List Continue"/>
    <w:basedOn w:val="Normal"/>
    <w:pPr>
      <w:spacing w:after="120"/>
      <w:ind w:left="283"/>
    </w:pPr>
  </w:style>
  <w:style w:type="paragraph" w:styleId="EndnoteText">
    <w:name w:val="endnote text"/>
    <w:basedOn w:val="Normal"/>
    <w:semiHidden/>
  </w:style>
  <w:style w:type="paragraph" w:styleId="Header">
    <w:name w:val="header"/>
    <w:basedOn w:val="Normal"/>
    <w:pPr>
      <w:tabs>
        <w:tab w:val="center" w:pos="4820"/>
        <w:tab w:val="right" w:pos="9639"/>
      </w:tabs>
    </w:pPr>
  </w:style>
  <w:style w:type="paragraph" w:styleId="Footer">
    <w:name w:val="footer"/>
    <w:basedOn w:val="Normal"/>
    <w:pPr>
      <w:tabs>
        <w:tab w:val="center" w:pos="4820"/>
        <w:tab w:val="right" w:pos="9639"/>
      </w:tabs>
    </w:pPr>
  </w:style>
  <w:style w:type="character" w:styleId="EndnoteReference">
    <w:name w:val="endnote reference"/>
    <w:semiHidden/>
    <w:rPr>
      <w:vertAlign w:val="superscript"/>
    </w:rPr>
  </w:style>
  <w:style w:type="character" w:styleId="Hyperlink">
    <w:name w:val="Hyperlink"/>
    <w:rPr>
      <w:color w:val="0000FF"/>
      <w:u w:val="single"/>
    </w:rPr>
  </w:style>
  <w:style w:type="character" w:styleId="PageNumber">
    <w:name w:val="page number"/>
    <w:basedOn w:val="DefaultParagraphFont"/>
  </w:style>
  <w:style w:type="paragraph" w:styleId="BodyTextIndent2">
    <w:name w:val="Body Text Indent 2"/>
    <w:basedOn w:val="Normal"/>
    <w:pPr>
      <w:keepNext/>
      <w:spacing w:before="240" w:after="120"/>
      <w:ind w:left="2268" w:hanging="2268"/>
      <w:outlineLvl w:val="0"/>
    </w:pPr>
  </w:style>
  <w:style w:type="paragraph" w:styleId="BodyTextIndent3">
    <w:name w:val="Body Text Indent 3"/>
    <w:basedOn w:val="Normal"/>
    <w:pPr>
      <w:spacing w:before="120" w:after="120"/>
      <w:ind w:left="2268"/>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styleId="Caption">
    <w:name w:val="caption"/>
    <w:basedOn w:val="Normal"/>
    <w:next w:val="Normal"/>
    <w:qFormat/>
    <w:pPr>
      <w:spacing w:before="120" w:after="120"/>
    </w:pPr>
    <w:rPr>
      <w:b/>
    </w:rPr>
  </w:style>
  <w:style w:type="paragraph" w:styleId="TOC1">
    <w:name w:val="toc 1"/>
    <w:basedOn w:val="Normal"/>
    <w:next w:val="Normal"/>
    <w:autoRedefine/>
    <w:semiHidden/>
    <w:pPr>
      <w:tabs>
        <w:tab w:val="right" w:leader="dot" w:pos="9629"/>
      </w:tabs>
      <w:spacing w:before="120" w:after="120"/>
      <w:jc w:val="left"/>
    </w:pPr>
    <w:rPr>
      <w:caps/>
      <w:noProof/>
      <w:szCs w:val="28"/>
    </w:rPr>
  </w:style>
  <w:style w:type="paragraph" w:styleId="TOC2">
    <w:name w:val="toc 2"/>
    <w:basedOn w:val="Normal"/>
    <w:next w:val="Normal"/>
    <w:autoRedefine/>
    <w:semiHidden/>
    <w:pPr>
      <w:tabs>
        <w:tab w:val="right" w:leader="dot" w:pos="9629"/>
      </w:tabs>
      <w:ind w:left="220"/>
      <w:jc w:val="left"/>
    </w:pPr>
    <w:rPr>
      <w:bCs/>
      <w:smallCaps/>
      <w:noProof/>
      <w:szCs w:val="28"/>
    </w:rPr>
  </w:style>
  <w:style w:type="paragraph" w:styleId="TOC3">
    <w:name w:val="toc 3"/>
    <w:basedOn w:val="Normal"/>
    <w:next w:val="Normal"/>
    <w:autoRedefine/>
    <w:semiHidden/>
    <w:pPr>
      <w:ind w:left="440"/>
      <w:jc w:val="left"/>
    </w:pPr>
    <w:rPr>
      <w:i/>
      <w:sz w:val="20"/>
    </w:rPr>
  </w:style>
  <w:style w:type="paragraph" w:styleId="TOC4">
    <w:name w:val="toc 4"/>
    <w:basedOn w:val="Normal"/>
    <w:next w:val="Normal"/>
    <w:autoRedefine/>
    <w:semiHidden/>
    <w:pPr>
      <w:ind w:left="660"/>
      <w:jc w:val="left"/>
    </w:pPr>
    <w:rPr>
      <w:sz w:val="18"/>
    </w:rPr>
  </w:style>
  <w:style w:type="paragraph" w:styleId="TOC5">
    <w:name w:val="toc 5"/>
    <w:basedOn w:val="Normal"/>
    <w:next w:val="Normal"/>
    <w:autoRedefine/>
    <w:semiHidden/>
    <w:pPr>
      <w:ind w:left="880"/>
      <w:jc w:val="left"/>
    </w:pPr>
    <w:rPr>
      <w:sz w:val="18"/>
    </w:rPr>
  </w:style>
  <w:style w:type="paragraph" w:styleId="TOC6">
    <w:name w:val="toc 6"/>
    <w:basedOn w:val="Normal"/>
    <w:next w:val="Normal"/>
    <w:autoRedefine/>
    <w:semiHidden/>
    <w:pPr>
      <w:ind w:left="1100"/>
      <w:jc w:val="left"/>
    </w:pPr>
    <w:rPr>
      <w:sz w:val="18"/>
    </w:rPr>
  </w:style>
  <w:style w:type="paragraph" w:styleId="TOC7">
    <w:name w:val="toc 7"/>
    <w:basedOn w:val="Normal"/>
    <w:next w:val="Normal"/>
    <w:autoRedefine/>
    <w:semiHidden/>
    <w:pPr>
      <w:ind w:left="1320"/>
      <w:jc w:val="left"/>
    </w:pPr>
    <w:rPr>
      <w:sz w:val="18"/>
    </w:rPr>
  </w:style>
  <w:style w:type="paragraph" w:styleId="TOC8">
    <w:name w:val="toc 8"/>
    <w:basedOn w:val="Normal"/>
    <w:next w:val="Normal"/>
    <w:autoRedefine/>
    <w:semiHidden/>
    <w:pPr>
      <w:ind w:left="1540"/>
      <w:jc w:val="left"/>
    </w:pPr>
    <w:rPr>
      <w:sz w:val="18"/>
    </w:rPr>
  </w:style>
  <w:style w:type="paragraph" w:styleId="TOC9">
    <w:name w:val="toc 9"/>
    <w:basedOn w:val="Normal"/>
    <w:next w:val="Normal"/>
    <w:autoRedefine/>
    <w:semiHidden/>
    <w:pPr>
      <w:ind w:left="1760"/>
      <w:jc w:val="left"/>
    </w:pPr>
    <w:rPr>
      <w:sz w:val="18"/>
    </w:rPr>
  </w:style>
  <w:style w:type="paragraph" w:styleId="Index1">
    <w:name w:val="index 1"/>
    <w:basedOn w:val="Normal"/>
    <w:next w:val="Normal"/>
    <w:autoRedefine/>
    <w:semiHidden/>
    <w:pPr>
      <w:ind w:left="220" w:hanging="220"/>
    </w:pPr>
  </w:style>
  <w:style w:type="paragraph" w:styleId="Index2">
    <w:name w:val="index 2"/>
    <w:basedOn w:val="Normal"/>
    <w:next w:val="Normal"/>
    <w:autoRedefine/>
    <w:semiHidden/>
    <w:pPr>
      <w:ind w:left="440" w:hanging="220"/>
    </w:pPr>
  </w:style>
  <w:style w:type="paragraph" w:styleId="Index3">
    <w:name w:val="index 3"/>
    <w:basedOn w:val="Normal"/>
    <w:next w:val="Normal"/>
    <w:autoRedefine/>
    <w:semiHidden/>
    <w:pPr>
      <w:ind w:left="660" w:hanging="220"/>
    </w:pPr>
  </w:style>
  <w:style w:type="paragraph" w:styleId="Index4">
    <w:name w:val="index 4"/>
    <w:basedOn w:val="Normal"/>
    <w:next w:val="Normal"/>
    <w:autoRedefine/>
    <w:semiHidden/>
    <w:pPr>
      <w:ind w:left="880" w:hanging="220"/>
    </w:pPr>
  </w:style>
  <w:style w:type="paragraph" w:styleId="Index5">
    <w:name w:val="index 5"/>
    <w:basedOn w:val="Normal"/>
    <w:next w:val="Normal"/>
    <w:autoRedefine/>
    <w:semiHidden/>
    <w:pPr>
      <w:ind w:left="1100" w:hanging="220"/>
    </w:pPr>
  </w:style>
  <w:style w:type="paragraph" w:styleId="Index6">
    <w:name w:val="index 6"/>
    <w:basedOn w:val="Normal"/>
    <w:next w:val="Normal"/>
    <w:autoRedefine/>
    <w:semiHidden/>
    <w:pPr>
      <w:ind w:left="1320" w:hanging="220"/>
    </w:pPr>
  </w:style>
  <w:style w:type="paragraph" w:styleId="Index7">
    <w:name w:val="index 7"/>
    <w:basedOn w:val="Normal"/>
    <w:next w:val="Normal"/>
    <w:autoRedefine/>
    <w:semiHidden/>
    <w:pPr>
      <w:ind w:left="1540" w:hanging="220"/>
    </w:p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paragraph" w:styleId="IndexHeading">
    <w:name w:val="index heading"/>
    <w:basedOn w:val="Normal"/>
    <w:next w:val="Index1"/>
    <w:semiHidden/>
  </w:style>
  <w:style w:type="character" w:styleId="FollowedHyperlink">
    <w:name w:val="FollowedHyperlink"/>
    <w:rPr>
      <w:color w:val="800080"/>
      <w:u w:val="single"/>
    </w:r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FirstIndent2">
    <w:name w:val="Body Text First Indent 2"/>
    <w:basedOn w:val="BodyTextIndent"/>
    <w:pPr>
      <w:ind w:firstLine="210"/>
    </w:pPr>
  </w:style>
  <w:style w:type="paragraph" w:styleId="Closing">
    <w:name w:val="Closing"/>
    <w:basedOn w:val="Normal"/>
    <w:pPr>
      <w:ind w:left="4252"/>
    </w:pPr>
  </w:style>
  <w:style w:type="paragraph" w:styleId="CommentText">
    <w:name w:val="annotation text"/>
    <w:basedOn w:val="Normal"/>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sz w:val="20"/>
    </w:rPr>
  </w:style>
  <w:style w:type="paragraph" w:styleId="HTMLAddress">
    <w:name w:val="HTML Address"/>
    <w:basedOn w:val="Normal"/>
    <w:rPr>
      <w:i/>
      <w:iCs/>
    </w:rPr>
  </w:style>
  <w:style w:type="paragraph" w:styleId="HTMLPreformatted">
    <w:name w:val="HTML Preformatted"/>
    <w:basedOn w:val="Normal"/>
    <w:rPr>
      <w:rFonts w:ascii="Courier New" w:hAnsi="Courier New" w:cs="Courier New"/>
      <w:sz w:val="20"/>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6"/>
      </w:numPr>
    </w:pPr>
  </w:style>
  <w:style w:type="paragraph" w:styleId="ListBullet2">
    <w:name w:val="List Bullet 2"/>
    <w:basedOn w:val="Normal"/>
    <w:autoRedefine/>
    <w:pPr>
      <w:numPr>
        <w:numId w:val="7"/>
      </w:numPr>
    </w:pPr>
  </w:style>
  <w:style w:type="paragraph" w:styleId="ListBullet3">
    <w:name w:val="List Bullet 3"/>
    <w:basedOn w:val="Normal"/>
    <w:autoRedefine/>
    <w:pPr>
      <w:numPr>
        <w:numId w:val="8"/>
      </w:numPr>
    </w:pPr>
  </w:style>
  <w:style w:type="paragraph" w:styleId="ListBullet4">
    <w:name w:val="List Bullet 4"/>
    <w:basedOn w:val="Normal"/>
    <w:autoRedefine/>
    <w:pPr>
      <w:numPr>
        <w:numId w:val="9"/>
      </w:numPr>
    </w:pPr>
  </w:style>
  <w:style w:type="paragraph" w:styleId="ListBullet5">
    <w:name w:val="List Bullet 5"/>
    <w:basedOn w:val="Normal"/>
    <w:autoRedefine/>
    <w:pPr>
      <w:numPr>
        <w:numId w:val="10"/>
      </w:numPr>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
      </w:numPr>
    </w:pPr>
  </w:style>
  <w:style w:type="paragraph" w:styleId="ListNumber2">
    <w:name w:val="List Number 2"/>
    <w:basedOn w:val="Normal"/>
    <w:pPr>
      <w:numPr>
        <w:numId w:val="14"/>
      </w:numPr>
    </w:pPr>
  </w:style>
  <w:style w:type="paragraph" w:styleId="ListNumber3">
    <w:name w:val="List Number 3"/>
    <w:basedOn w:val="Normal"/>
    <w:pPr>
      <w:numPr>
        <w:numId w:val="3"/>
      </w:numPr>
    </w:pPr>
  </w:style>
  <w:style w:type="paragraph" w:styleId="ListNumber4">
    <w:name w:val="List Number 4"/>
    <w:basedOn w:val="Normal"/>
    <w:pPr>
      <w:numPr>
        <w:numId w:val="4"/>
      </w:numPr>
    </w:pPr>
  </w:style>
  <w:style w:type="paragraph" w:styleId="ListNumber5">
    <w:name w:val="List Number 5"/>
    <w:basedOn w:val="Normal"/>
    <w:pPr>
      <w:numPr>
        <w:numId w:val="5"/>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09"/>
    </w:pPr>
  </w:style>
  <w:style w:type="paragraph" w:styleId="NoteHeading">
    <w:name w:val="Note Heading"/>
    <w:basedOn w:val="Normal"/>
    <w:next w:val="Normal"/>
  </w:style>
  <w:style w:type="paragraph" w:styleId="PlainText">
    <w:name w:val="Plain Text"/>
    <w:basedOn w:val="Normal"/>
    <w:rPr>
      <w:rFonts w:ascii="Courier New" w:hAnsi="Courier New" w:cs="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20" w:hanging="220"/>
    </w:pPr>
  </w:style>
  <w:style w:type="paragraph" w:styleId="TableofFigures">
    <w:name w:val="table of figures"/>
    <w:basedOn w:val="Normal"/>
    <w:next w:val="Normal"/>
    <w:semiHidden/>
    <w:pPr>
      <w:ind w:left="440" w:hanging="440"/>
    </w:p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NormalaltL0">
    <w:name w:val="Normal.(alt L0)"/>
    <w:pPr>
      <w:jc w:val="both"/>
    </w:pPr>
    <w:rPr>
      <w:sz w:val="22"/>
      <w:lang w:val="en-GB"/>
    </w:rPr>
  </w:style>
  <w:style w:type="paragraph" w:customStyle="1" w:styleId="Recommendationaltre">
    <w:name w:val="Recommendation (alt re)"/>
    <w:basedOn w:val="Normal"/>
    <w:next w:val="Normal"/>
    <w:pPr>
      <w:numPr>
        <w:numId w:val="11"/>
      </w:numPr>
      <w:spacing w:after="240"/>
    </w:pPr>
    <w:rPr>
      <w:b/>
      <w:caps/>
    </w:rPr>
  </w:style>
  <w:style w:type="paragraph" w:customStyle="1" w:styleId="Recommendationaaltra">
    <w:name w:val="Recommendation a (alt ra)"/>
    <w:basedOn w:val="Normal"/>
    <w:pPr>
      <w:numPr>
        <w:numId w:val="13"/>
      </w:numPr>
      <w:spacing w:after="240"/>
    </w:pPr>
    <w:rPr>
      <w:b/>
    </w:rPr>
  </w:style>
  <w:style w:type="paragraph" w:customStyle="1" w:styleId="Recommendationialtri">
    <w:name w:val="Recommendation i (alt ri)"/>
    <w:basedOn w:val="Levelialti"/>
    <w:pPr>
      <w:numPr>
        <w:numId w:val="0"/>
      </w:numPr>
      <w:tabs>
        <w:tab w:val="num" w:pos="1843"/>
      </w:tabs>
      <w:ind w:left="1843" w:hanging="426"/>
    </w:pPr>
    <w:rPr>
      <w:b/>
    </w:rPr>
  </w:style>
  <w:style w:type="paragraph" w:customStyle="1" w:styleId="IcaoAppendixTitle">
    <w:name w:val="Icao Appendix Title"/>
    <w:basedOn w:val="Heading1"/>
    <w:next w:val="Normal"/>
    <w:link w:val="IcaoAppendixTitleCharChar"/>
    <w:rsid w:val="00BC1010"/>
    <w:pPr>
      <w:keepNext w:val="0"/>
      <w:spacing w:before="0" w:after="0"/>
      <w:jc w:val="center"/>
    </w:pPr>
  </w:style>
  <w:style w:type="character" w:customStyle="1" w:styleId="IcaoAppendixTitleCharChar">
    <w:name w:val="Icao Appendix Title Char Char"/>
    <w:link w:val="IcaoAppendixTitle"/>
    <w:rsid w:val="00BC1010"/>
    <w:rPr>
      <w:b/>
      <w:sz w:val="22"/>
      <w:lang w:val="en-GB" w:eastAsia="en-US" w:bidi="ar-SA"/>
    </w:rPr>
  </w:style>
  <w:style w:type="paragraph" w:styleId="Revision">
    <w:name w:val="Revision"/>
    <w:hidden/>
    <w:uiPriority w:val="99"/>
    <w:semiHidden/>
    <w:rsid w:val="006F68D9"/>
    <w:rPr>
      <w:sz w:val="22"/>
      <w:lang w:val="en-GB"/>
    </w:rPr>
  </w:style>
  <w:style w:type="paragraph" w:styleId="BalloonText">
    <w:name w:val="Balloon Text"/>
    <w:basedOn w:val="Normal"/>
    <w:link w:val="BalloonTextChar"/>
    <w:rsid w:val="006F68D9"/>
    <w:rPr>
      <w:rFonts w:ascii="Tahoma" w:hAnsi="Tahoma" w:cs="Tahoma"/>
      <w:sz w:val="16"/>
      <w:szCs w:val="16"/>
    </w:rPr>
  </w:style>
  <w:style w:type="character" w:customStyle="1" w:styleId="BalloonTextChar">
    <w:name w:val="Balloon Text Char"/>
    <w:link w:val="BalloonText"/>
    <w:rsid w:val="006F68D9"/>
    <w:rPr>
      <w:rFonts w:ascii="Tahoma" w:hAnsi="Tahoma" w:cs="Tahoma"/>
      <w:sz w:val="16"/>
      <w:szCs w:val="16"/>
      <w:lang w:val="en-GB"/>
    </w:rPr>
  </w:style>
  <w:style w:type="table" w:styleId="TableGrid">
    <w:name w:val="Table Grid"/>
    <w:basedOn w:val="TableNormal"/>
    <w:rsid w:val="006F68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alt h1) Char"/>
    <w:link w:val="Heading1"/>
    <w:rsid w:val="007F755E"/>
    <w:rPr>
      <w:b/>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RECORD OF AMENDMENTS</vt:lpstr>
    </vt:vector>
  </TitlesOfParts>
  <Company>OACI</Company>
  <LinksUpToDate>false</LinksUpToDate>
  <CharactersWithSpaces>4519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RECORD OF AMENDMENTS</dc:title>
  <dc:creator>Nikki Goldschmid</dc:creator>
  <cp:lastModifiedBy>Hofstetter, Isabelle</cp:lastModifiedBy>
  <cp:revision>2</cp:revision>
  <cp:lastPrinted>2019-01-08T12:06:00Z</cp:lastPrinted>
  <dcterms:created xsi:type="dcterms:W3CDTF">2020-04-24T10:50:00Z</dcterms:created>
  <dcterms:modified xsi:type="dcterms:W3CDTF">2020-04-24T10:50:00Z</dcterms:modified>
</cp:coreProperties>
</file>